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550336BA" w:rsidR="003765CD" w:rsidRDefault="003765CD" w:rsidP="003765CD">
      <w:pPr>
        <w:pStyle w:val="CRCoverPage"/>
        <w:tabs>
          <w:tab w:val="right" w:pos="9639"/>
        </w:tabs>
        <w:spacing w:after="0"/>
        <w:rPr>
          <w:b/>
          <w:noProof/>
          <w:sz w:val="24"/>
        </w:rPr>
      </w:pPr>
      <w:r>
        <w:rPr>
          <w:b/>
          <w:noProof/>
          <w:sz w:val="24"/>
        </w:rPr>
        <w:t>3GPP TSG-SA WG6 Meeting #6</w:t>
      </w:r>
      <w:r w:rsidR="00B47C33">
        <w:rPr>
          <w:b/>
          <w:noProof/>
          <w:sz w:val="24"/>
        </w:rPr>
        <w:t>9</w:t>
      </w:r>
      <w:r>
        <w:rPr>
          <w:b/>
          <w:noProof/>
          <w:sz w:val="24"/>
        </w:rPr>
        <w:tab/>
        <w:t>S6-2</w:t>
      </w:r>
      <w:r w:rsidR="008C107A">
        <w:rPr>
          <w:b/>
          <w:noProof/>
          <w:sz w:val="24"/>
        </w:rPr>
        <w:t>5</w:t>
      </w:r>
      <w:r w:rsidR="00B47C33">
        <w:rPr>
          <w:b/>
          <w:noProof/>
          <w:sz w:val="24"/>
        </w:rPr>
        <w:t>4150</w:t>
      </w:r>
    </w:p>
    <w:p w14:paraId="133FF1EF" w14:textId="7344C821" w:rsidR="003765CD" w:rsidRDefault="00B47C33" w:rsidP="003765CD">
      <w:pPr>
        <w:pStyle w:val="CRCoverPage"/>
        <w:tabs>
          <w:tab w:val="right" w:pos="9639"/>
        </w:tabs>
        <w:spacing w:after="0"/>
        <w:rPr>
          <w:b/>
          <w:noProof/>
          <w:sz w:val="24"/>
        </w:rPr>
      </w:pPr>
      <w:r>
        <w:rPr>
          <w:rFonts w:cs="Arial"/>
          <w:b/>
          <w:noProof/>
          <w:sz w:val="24"/>
        </w:rPr>
        <w:t>Wuhan, P.R.China</w:t>
      </w:r>
      <w:r w:rsidRPr="007A49BD">
        <w:rPr>
          <w:rFonts w:cs="Arial"/>
          <w:b/>
          <w:sz w:val="24"/>
          <w:szCs w:val="24"/>
        </w:rPr>
        <w:t xml:space="preserve">, </w:t>
      </w:r>
      <w:r>
        <w:rPr>
          <w:rFonts w:cs="Arial"/>
          <w:b/>
          <w:sz w:val="24"/>
          <w:szCs w:val="24"/>
        </w:rPr>
        <w:t>13</w:t>
      </w:r>
      <w:r w:rsidRPr="007A49BD">
        <w:rPr>
          <w:rFonts w:cs="Arial"/>
          <w:b/>
          <w:sz w:val="24"/>
          <w:szCs w:val="24"/>
          <w:vertAlign w:val="superscript"/>
        </w:rPr>
        <w:t>th</w:t>
      </w:r>
      <w:r w:rsidRPr="007A49BD">
        <w:rPr>
          <w:rFonts w:cs="Arial"/>
          <w:b/>
          <w:sz w:val="24"/>
          <w:szCs w:val="24"/>
        </w:rPr>
        <w:t xml:space="preserve"> – </w:t>
      </w:r>
      <w:r>
        <w:rPr>
          <w:rFonts w:cs="Arial"/>
          <w:b/>
          <w:sz w:val="24"/>
          <w:szCs w:val="24"/>
        </w:rPr>
        <w:t>17</w:t>
      </w:r>
      <w:r w:rsidRPr="00A31859">
        <w:rPr>
          <w:rFonts w:cs="Arial"/>
          <w:b/>
          <w:sz w:val="24"/>
          <w:szCs w:val="24"/>
          <w:vertAlign w:val="superscript"/>
        </w:rPr>
        <w:t>th</w:t>
      </w:r>
      <w:r>
        <w:rPr>
          <w:rFonts w:cs="Arial"/>
          <w:b/>
          <w:sz w:val="24"/>
          <w:szCs w:val="24"/>
        </w:rPr>
        <w:t xml:space="preserve"> October</w:t>
      </w:r>
      <w:r w:rsidRPr="007A49BD">
        <w:rPr>
          <w:rFonts w:cs="Arial"/>
          <w:b/>
          <w:bCs/>
          <w:sz w:val="24"/>
          <w:szCs w:val="24"/>
        </w:rPr>
        <w:t xml:space="preserve"> </w:t>
      </w:r>
      <w:r w:rsidRPr="007A49BD">
        <w:rPr>
          <w:b/>
          <w:noProof/>
          <w:sz w:val="24"/>
          <w:szCs w:val="24"/>
        </w:rPr>
        <w:t>2025</w:t>
      </w:r>
      <w:r w:rsidR="003765CD">
        <w:rPr>
          <w:b/>
          <w:noProof/>
          <w:sz w:val="24"/>
        </w:rPr>
        <w:tab/>
        <w:t>(revision of S6-2</w:t>
      </w:r>
      <w:r w:rsidR="008C107A">
        <w:rPr>
          <w:b/>
          <w:noProof/>
          <w:sz w:val="24"/>
        </w:rPr>
        <w:t>5</w:t>
      </w:r>
      <w:r w:rsidR="00C823C3">
        <w:rPr>
          <w:b/>
          <w:noProof/>
          <w:sz w:val="24"/>
        </w:rPr>
        <w:t>3</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161D9347" w14:textId="77777777" w:rsidR="00B47C33" w:rsidRDefault="00B47C33" w:rsidP="00B47C33">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Huawei, Hisilicon</w:t>
      </w:r>
    </w:p>
    <w:p w14:paraId="07A7C192" w14:textId="3C902675" w:rsidR="00B47C33" w:rsidRDefault="00B47C33" w:rsidP="00B47C33">
      <w:pPr>
        <w:spacing w:after="120"/>
        <w:ind w:left="1985" w:hanging="1985"/>
        <w:rPr>
          <w:rFonts w:ascii="Arial" w:hAnsi="Arial" w:cs="Arial"/>
          <w:b/>
          <w:bCs/>
        </w:rPr>
      </w:pPr>
      <w:r>
        <w:rPr>
          <w:rFonts w:ascii="Arial" w:hAnsi="Arial" w:cs="Arial"/>
          <w:b/>
          <w:bCs/>
        </w:rPr>
        <w:t>Title:</w:t>
      </w:r>
      <w:r>
        <w:rPr>
          <w:rFonts w:ascii="Arial" w:hAnsi="Arial" w:cs="Arial"/>
          <w:b/>
          <w:bCs/>
        </w:rPr>
        <w:tab/>
        <w:t>New solution of Ambient service provisioning</w:t>
      </w:r>
    </w:p>
    <w:p w14:paraId="49B9A90C" w14:textId="77777777" w:rsidR="00B47C33" w:rsidRDefault="00B47C33" w:rsidP="00B47C33">
      <w:pPr>
        <w:spacing w:after="120"/>
        <w:ind w:left="1985" w:hanging="1985"/>
        <w:rPr>
          <w:rFonts w:ascii="Arial" w:hAnsi="Arial" w:cs="Arial"/>
          <w:b/>
          <w:bCs/>
        </w:rPr>
      </w:pPr>
      <w:r>
        <w:rPr>
          <w:rFonts w:ascii="Arial" w:hAnsi="Arial" w:cs="Arial"/>
          <w:b/>
          <w:bCs/>
        </w:rPr>
        <w:t>Spec:</w:t>
      </w:r>
      <w:r>
        <w:rPr>
          <w:rFonts w:ascii="Arial" w:hAnsi="Arial" w:cs="Arial"/>
          <w:b/>
          <w:bCs/>
        </w:rPr>
        <w:tab/>
        <w:t>3GPP TR 23.700-26 v0.1.0</w:t>
      </w:r>
    </w:p>
    <w:p w14:paraId="7297153C" w14:textId="77777777" w:rsidR="00B47C33" w:rsidRPr="00C524DD" w:rsidRDefault="00B47C33" w:rsidP="00B47C33">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9.8</w:t>
      </w:r>
    </w:p>
    <w:p w14:paraId="2916A3DF" w14:textId="77777777" w:rsidR="00B47C33" w:rsidRDefault="00B47C33" w:rsidP="00B47C33">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4996C44" w14:textId="77777777" w:rsidR="00B47C33" w:rsidRPr="00C524DD" w:rsidRDefault="00B47C33" w:rsidP="00B47C33">
      <w:pPr>
        <w:spacing w:after="120"/>
        <w:ind w:left="1985" w:hanging="1985"/>
        <w:rPr>
          <w:rFonts w:ascii="Arial" w:hAnsi="Arial" w:cs="Arial"/>
          <w:b/>
          <w:bCs/>
        </w:rPr>
      </w:pPr>
      <w:r>
        <w:rPr>
          <w:rFonts w:ascii="Arial" w:hAnsi="Arial" w:cs="Arial"/>
          <w:b/>
          <w:bCs/>
        </w:rPr>
        <w:t>Contact:</w:t>
      </w:r>
      <w:r>
        <w:rPr>
          <w:rFonts w:ascii="Arial" w:hAnsi="Arial" w:cs="Arial"/>
          <w:b/>
          <w:bCs/>
        </w:rPr>
        <w:tab/>
        <w:t>Cuili Ge – gecuili@huawei.com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0FEE2E7" w:rsidR="00CD2478" w:rsidRDefault="00CD2478" w:rsidP="00CD2478">
      <w:pPr>
        <w:rPr>
          <w:noProof/>
        </w:rPr>
      </w:pPr>
      <w:r w:rsidRPr="00215ABA">
        <w:rPr>
          <w:noProof/>
        </w:rPr>
        <w:t>&lt;Introduction part</w:t>
      </w:r>
      <w:r w:rsidR="008A5E86" w:rsidRPr="00215ABA">
        <w:rPr>
          <w:noProof/>
        </w:rPr>
        <w:t xml:space="preserve"> </w:t>
      </w:r>
      <w:r w:rsidRPr="00215ABA">
        <w:rPr>
          <w:noProof/>
        </w:rPr>
        <w:t>&gt;</w:t>
      </w:r>
    </w:p>
    <w:p w14:paraId="2D53A5FD" w14:textId="46F378AD" w:rsidR="00E215BE" w:rsidRPr="00E215BE" w:rsidRDefault="00C33D53" w:rsidP="00E215BE">
      <w:pPr>
        <w:ind w:firstLineChars="100" w:firstLine="200"/>
        <w:rPr>
          <w:noProof/>
          <w:lang w:val="en-US"/>
        </w:rPr>
      </w:pPr>
      <w:r>
        <w:rPr>
          <w:noProof/>
          <w:lang w:val="en-US"/>
        </w:rPr>
        <w:t xml:space="preserve">This solution aims to address the issues identified in Key Issue </w:t>
      </w:r>
      <w:r w:rsidR="00BB30C0">
        <w:rPr>
          <w:noProof/>
          <w:lang w:val="en-US"/>
        </w:rPr>
        <w:t>2 and Key Issue 4</w:t>
      </w:r>
      <w:r>
        <w:rPr>
          <w:noProof/>
          <w:lang w:val="en-US"/>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51C2299" w14:textId="65CB285E" w:rsidR="00B24251" w:rsidRDefault="00B47C33" w:rsidP="00B47C33">
      <w:pPr>
        <w:rPr>
          <w:noProof/>
          <w:lang w:val="en-US"/>
        </w:rPr>
      </w:pPr>
      <w:r>
        <w:rPr>
          <w:noProof/>
          <w:lang w:val="en-US"/>
        </w:rPr>
        <w:t>In order to enabler the AIoT application layer to use their pre-configured application layer task, the AIoT enabler layer should provide a service provisioning service to the A</w:t>
      </w:r>
      <w:r>
        <w:rPr>
          <w:rFonts w:hint="eastAsia"/>
          <w:noProof/>
          <w:lang w:val="en-US" w:eastAsia="zh-CN"/>
        </w:rPr>
        <w:t>IoT</w:t>
      </w:r>
      <w:r>
        <w:rPr>
          <w:noProof/>
          <w:lang w:val="en-US"/>
        </w:rPr>
        <w:t xml:space="preserve"> application layer</w:t>
      </w:r>
      <w:r w:rsidR="00387445" w:rsidRPr="00387445">
        <w:rPr>
          <w:noProof/>
          <w:lang w:val="en-US"/>
        </w:rPr>
        <w:t>.</w:t>
      </w:r>
      <w:r>
        <w:rPr>
          <w:noProof/>
          <w:lang w:val="en-US"/>
        </w:rPr>
        <w:t xml:space="preserve"> In this way, the AIoT enabler layer could easily promote the market adotation </w:t>
      </w:r>
      <w:r w:rsidR="00DE54AE">
        <w:rPr>
          <w:noProof/>
          <w:lang w:val="en-US"/>
        </w:rPr>
        <w:t>from one AIoT application to the others. From the AIoT application layer, they does not need to deep into the 3GPP network layer service API or 3GPP network reported AIoT data.</w:t>
      </w:r>
    </w:p>
    <w:p w14:paraId="498F637C" w14:textId="77777777" w:rsidR="00CD2478" w:rsidRPr="00215ABA" w:rsidRDefault="00CD2478" w:rsidP="00CD2478">
      <w:pPr>
        <w:pStyle w:val="CRCoverPage"/>
        <w:rPr>
          <w:b/>
          <w:noProof/>
        </w:rPr>
      </w:pPr>
      <w:r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51B983D1" w:rsidR="00CD2478" w:rsidRPr="008A5E86" w:rsidRDefault="00D658A3" w:rsidP="00CD2478">
      <w:pPr>
        <w:rPr>
          <w:noProof/>
          <w:lang w:val="en-US"/>
        </w:rPr>
      </w:pPr>
      <w:r w:rsidRPr="00D658A3">
        <w:rPr>
          <w:noProof/>
          <w:lang w:val="en-US"/>
        </w:rPr>
        <w:t xml:space="preserve">It is proposed to agree the following changes to 3GPP </w:t>
      </w:r>
      <w:r w:rsidR="00DE54AE">
        <w:rPr>
          <w:noProof/>
          <w:lang w:val="en-US"/>
        </w:rPr>
        <w:t>TR 23.700-26 v0.1.0.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D28D6D6" w14:textId="77777777" w:rsidR="00B1606D" w:rsidRDefault="00B1606D" w:rsidP="00B1606D">
      <w:pPr>
        <w:pStyle w:val="2"/>
      </w:pPr>
      <w:bookmarkStart w:id="0" w:name="_Toc208566092"/>
      <w:r>
        <w:rPr>
          <w:rFonts w:hint="eastAsia"/>
          <w:lang w:eastAsia="zh-CN"/>
        </w:rPr>
        <w:t>7</w:t>
      </w:r>
      <w:r w:rsidRPr="004D3578">
        <w:t>.</w:t>
      </w:r>
      <w:r>
        <w:t>0</w:t>
      </w:r>
      <w:r>
        <w:tab/>
        <w:t>Mapping of solutions to key issues</w:t>
      </w:r>
      <w:bookmarkEnd w:id="0"/>
    </w:p>
    <w:p w14:paraId="10B26646" w14:textId="77777777" w:rsidR="00B1606D" w:rsidRPr="00DE0D54" w:rsidRDefault="00B1606D" w:rsidP="00B1606D">
      <w:pPr>
        <w:pStyle w:val="TH"/>
      </w:pPr>
      <w:r w:rsidRPr="00DE0D54">
        <w:t>Table </w:t>
      </w:r>
      <w:r>
        <w:rPr>
          <w:rFonts w:hint="eastAsia"/>
          <w:lang w:eastAsia="zh-CN"/>
        </w:rPr>
        <w:t>6</w:t>
      </w:r>
      <w:r w:rsidRPr="00DE0D54">
        <w:t>.</w:t>
      </w:r>
      <w:r>
        <w:rPr>
          <w:rFonts w:hint="eastAsia"/>
          <w:lang w:eastAsia="zh-CN"/>
        </w:rPr>
        <w:t>0</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B1606D" w:rsidRPr="00DE0D54" w14:paraId="3F3ED161" w14:textId="77777777" w:rsidTr="0061541F">
        <w:trPr>
          <w:jc w:val="center"/>
        </w:trPr>
        <w:tc>
          <w:tcPr>
            <w:tcW w:w="918" w:type="dxa"/>
            <w:tcBorders>
              <w:bottom w:val="single" w:sz="12" w:space="0" w:color="000000"/>
              <w:tl2br w:val="single" w:sz="6" w:space="0" w:color="000000"/>
            </w:tcBorders>
          </w:tcPr>
          <w:p w14:paraId="270A4A72" w14:textId="77777777" w:rsidR="00B1606D" w:rsidRPr="00DE0D54" w:rsidRDefault="00B1606D" w:rsidP="0061541F">
            <w:pPr>
              <w:rPr>
                <w:rFonts w:eastAsia="MS Mincho"/>
              </w:rPr>
            </w:pPr>
          </w:p>
        </w:tc>
        <w:tc>
          <w:tcPr>
            <w:tcW w:w="790" w:type="dxa"/>
            <w:tcBorders>
              <w:bottom w:val="single" w:sz="12" w:space="0" w:color="000000"/>
            </w:tcBorders>
          </w:tcPr>
          <w:p w14:paraId="50D6C809" w14:textId="77777777" w:rsidR="00B1606D" w:rsidRPr="00DE0D54" w:rsidRDefault="00B1606D" w:rsidP="0061541F">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tcPr>
          <w:p w14:paraId="5AC4EC31" w14:textId="77777777" w:rsidR="00B1606D" w:rsidRPr="00DE0D54" w:rsidRDefault="00B1606D" w:rsidP="0061541F">
            <w:pPr>
              <w:rPr>
                <w:rFonts w:eastAsia="MS Mincho"/>
              </w:rPr>
            </w:pPr>
            <w:r w:rsidRPr="00DE0D54">
              <w:rPr>
                <w:rFonts w:eastAsia="MS Mincho"/>
              </w:rPr>
              <w:t>KI #2</w:t>
            </w:r>
          </w:p>
        </w:tc>
        <w:tc>
          <w:tcPr>
            <w:tcW w:w="790" w:type="dxa"/>
            <w:tcBorders>
              <w:bottom w:val="single" w:sz="12" w:space="0" w:color="000000"/>
            </w:tcBorders>
          </w:tcPr>
          <w:p w14:paraId="4FA5F55B" w14:textId="77777777" w:rsidR="00B1606D" w:rsidRPr="00DE0D54" w:rsidRDefault="00B1606D" w:rsidP="0061541F">
            <w:pPr>
              <w:rPr>
                <w:rFonts w:eastAsia="MS Mincho"/>
              </w:rPr>
            </w:pPr>
            <w:r w:rsidRPr="00DE0D54">
              <w:rPr>
                <w:rFonts w:eastAsia="MS Mincho"/>
              </w:rPr>
              <w:t>KI #3</w:t>
            </w:r>
          </w:p>
        </w:tc>
        <w:tc>
          <w:tcPr>
            <w:tcW w:w="791" w:type="dxa"/>
            <w:tcBorders>
              <w:bottom w:val="single" w:sz="12" w:space="0" w:color="000000"/>
            </w:tcBorders>
          </w:tcPr>
          <w:p w14:paraId="2CC290EE" w14:textId="77777777" w:rsidR="00B1606D" w:rsidRPr="00DE0D54" w:rsidRDefault="00B1606D" w:rsidP="0061541F">
            <w:pPr>
              <w:rPr>
                <w:rFonts w:eastAsia="MS Mincho"/>
              </w:rPr>
            </w:pPr>
            <w:r w:rsidRPr="00DE0D54">
              <w:rPr>
                <w:rFonts w:eastAsia="MS Mincho"/>
              </w:rPr>
              <w:t>KI #4</w:t>
            </w:r>
          </w:p>
        </w:tc>
      </w:tr>
      <w:tr w:rsidR="00B1606D" w:rsidRPr="00DE0D54" w14:paraId="3B9277A2" w14:textId="77777777" w:rsidTr="0061541F">
        <w:trPr>
          <w:jc w:val="center"/>
        </w:trPr>
        <w:tc>
          <w:tcPr>
            <w:tcW w:w="918" w:type="dxa"/>
          </w:tcPr>
          <w:p w14:paraId="67F344B0" w14:textId="77777777" w:rsidR="00B1606D" w:rsidRPr="00DE0D54" w:rsidRDefault="00B1606D" w:rsidP="0061541F">
            <w:pPr>
              <w:rPr>
                <w:rFonts w:eastAsia="MS Mincho"/>
              </w:rPr>
            </w:pPr>
            <w:r w:rsidRPr="00DE0D54">
              <w:rPr>
                <w:rFonts w:eastAsia="MS Mincho"/>
              </w:rPr>
              <w:t>Sol #</w:t>
            </w:r>
            <w:r>
              <w:rPr>
                <w:rFonts w:eastAsia="MS Mincho"/>
              </w:rPr>
              <w:t>x</w:t>
            </w:r>
          </w:p>
        </w:tc>
        <w:tc>
          <w:tcPr>
            <w:tcW w:w="790" w:type="dxa"/>
            <w:vAlign w:val="center"/>
          </w:tcPr>
          <w:p w14:paraId="7A9EF497" w14:textId="2A6C178E" w:rsidR="00B1606D" w:rsidRPr="004023F9" w:rsidRDefault="00B1606D" w:rsidP="0061541F">
            <w:pPr>
              <w:jc w:val="center"/>
              <w:rPr>
                <w:rFonts w:ascii="Arial" w:eastAsiaTheme="minorEastAsia" w:hAnsi="Arial" w:cs="Arial"/>
                <w:b/>
                <w:lang w:eastAsia="zh-CN"/>
              </w:rPr>
            </w:pPr>
          </w:p>
        </w:tc>
        <w:tc>
          <w:tcPr>
            <w:tcW w:w="790" w:type="dxa"/>
            <w:vAlign w:val="center"/>
          </w:tcPr>
          <w:p w14:paraId="3F1A5132" w14:textId="77777777" w:rsidR="00B1606D" w:rsidRPr="004023F9" w:rsidRDefault="00B1606D" w:rsidP="0061541F">
            <w:pPr>
              <w:jc w:val="center"/>
              <w:rPr>
                <w:rFonts w:ascii="Arial" w:eastAsiaTheme="minorEastAsia" w:hAnsi="Arial" w:cs="Arial"/>
                <w:lang w:eastAsia="zh-CN"/>
              </w:rPr>
            </w:pPr>
            <w:r>
              <w:rPr>
                <w:rFonts w:ascii="Arial" w:eastAsiaTheme="minorEastAsia" w:hAnsi="Arial" w:cs="Arial" w:hint="eastAsia"/>
                <w:lang w:eastAsia="zh-CN"/>
              </w:rPr>
              <w:t>Y</w:t>
            </w:r>
          </w:p>
        </w:tc>
        <w:tc>
          <w:tcPr>
            <w:tcW w:w="790" w:type="dxa"/>
            <w:vAlign w:val="center"/>
          </w:tcPr>
          <w:p w14:paraId="6FA9CD3E" w14:textId="0FD06A25" w:rsidR="00B1606D" w:rsidRPr="004023F9" w:rsidRDefault="00B1606D" w:rsidP="0061541F">
            <w:pPr>
              <w:jc w:val="center"/>
              <w:rPr>
                <w:rFonts w:ascii="Arial" w:eastAsiaTheme="minorEastAsia" w:hAnsi="Arial" w:cs="Arial"/>
                <w:lang w:eastAsia="zh-CN"/>
              </w:rPr>
            </w:pPr>
          </w:p>
        </w:tc>
        <w:tc>
          <w:tcPr>
            <w:tcW w:w="791" w:type="dxa"/>
            <w:vAlign w:val="center"/>
          </w:tcPr>
          <w:p w14:paraId="6033BACF" w14:textId="77777777" w:rsidR="00B1606D" w:rsidRPr="004023F9" w:rsidRDefault="00B1606D" w:rsidP="0061541F">
            <w:pPr>
              <w:jc w:val="center"/>
              <w:rPr>
                <w:rFonts w:ascii="Arial" w:eastAsiaTheme="minorEastAsia" w:hAnsi="Arial" w:cs="Arial"/>
                <w:lang w:eastAsia="zh-CN"/>
              </w:rPr>
            </w:pPr>
            <w:r>
              <w:rPr>
                <w:rFonts w:ascii="Arial" w:eastAsiaTheme="minorEastAsia" w:hAnsi="Arial" w:cs="Arial" w:hint="eastAsia"/>
                <w:lang w:eastAsia="zh-CN"/>
              </w:rPr>
              <w:t>Y</w:t>
            </w:r>
          </w:p>
        </w:tc>
      </w:tr>
      <w:tr w:rsidR="00B1606D" w:rsidRPr="00DE0D54" w14:paraId="7D989004" w14:textId="77777777" w:rsidTr="0061541F">
        <w:trPr>
          <w:jc w:val="center"/>
        </w:trPr>
        <w:tc>
          <w:tcPr>
            <w:tcW w:w="918" w:type="dxa"/>
          </w:tcPr>
          <w:p w14:paraId="7D0452EC" w14:textId="77777777" w:rsidR="00B1606D" w:rsidRPr="00DE0D54" w:rsidRDefault="00B1606D" w:rsidP="0061541F">
            <w:pPr>
              <w:rPr>
                <w:rFonts w:eastAsia="MS Mincho"/>
              </w:rPr>
            </w:pPr>
            <w:r w:rsidRPr="00DE0D54">
              <w:rPr>
                <w:rFonts w:eastAsia="MS Mincho"/>
              </w:rPr>
              <w:t>Sol #2</w:t>
            </w:r>
          </w:p>
        </w:tc>
        <w:tc>
          <w:tcPr>
            <w:tcW w:w="790" w:type="dxa"/>
            <w:vAlign w:val="center"/>
          </w:tcPr>
          <w:p w14:paraId="29EE161B" w14:textId="77777777" w:rsidR="00B1606D" w:rsidRPr="00DE0D54" w:rsidRDefault="00B1606D" w:rsidP="0061541F">
            <w:pPr>
              <w:jc w:val="center"/>
              <w:rPr>
                <w:rFonts w:ascii="Arial" w:eastAsia="MS Mincho" w:hAnsi="Arial" w:cs="Arial"/>
              </w:rPr>
            </w:pPr>
          </w:p>
        </w:tc>
        <w:tc>
          <w:tcPr>
            <w:tcW w:w="790" w:type="dxa"/>
            <w:vAlign w:val="center"/>
          </w:tcPr>
          <w:p w14:paraId="2DD2D2B7" w14:textId="77777777" w:rsidR="00B1606D" w:rsidRPr="00DE0D54" w:rsidRDefault="00B1606D" w:rsidP="0061541F">
            <w:pPr>
              <w:jc w:val="center"/>
              <w:rPr>
                <w:rFonts w:ascii="Arial" w:eastAsia="MS Mincho" w:hAnsi="Arial" w:cs="Arial"/>
              </w:rPr>
            </w:pPr>
          </w:p>
        </w:tc>
        <w:tc>
          <w:tcPr>
            <w:tcW w:w="790" w:type="dxa"/>
            <w:vAlign w:val="center"/>
          </w:tcPr>
          <w:p w14:paraId="0BEA8635" w14:textId="77777777" w:rsidR="00B1606D" w:rsidRPr="00DE0D54" w:rsidRDefault="00B1606D" w:rsidP="0061541F">
            <w:pPr>
              <w:jc w:val="center"/>
              <w:rPr>
                <w:rFonts w:ascii="Arial" w:eastAsia="MS Mincho" w:hAnsi="Arial" w:cs="Arial"/>
              </w:rPr>
            </w:pPr>
          </w:p>
        </w:tc>
        <w:tc>
          <w:tcPr>
            <w:tcW w:w="791" w:type="dxa"/>
            <w:vAlign w:val="center"/>
          </w:tcPr>
          <w:p w14:paraId="3F2B5CEC" w14:textId="77777777" w:rsidR="00B1606D" w:rsidRPr="00DE0D54" w:rsidRDefault="00B1606D" w:rsidP="0061541F">
            <w:pPr>
              <w:jc w:val="center"/>
              <w:rPr>
                <w:rFonts w:ascii="Arial" w:eastAsia="MS Mincho" w:hAnsi="Arial" w:cs="Arial"/>
              </w:rPr>
            </w:pPr>
          </w:p>
        </w:tc>
      </w:tr>
    </w:tbl>
    <w:p w14:paraId="5D69FE66" w14:textId="77777777" w:rsidR="0029436D" w:rsidRPr="0029436D" w:rsidRDefault="0029436D" w:rsidP="0029436D">
      <w:pPr>
        <w:rPr>
          <w:noProof/>
          <w:lang w:val="en-US" w:eastAsia="zh-CN"/>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59BE8F1" w14:textId="77777777" w:rsidR="00BD6D32" w:rsidRDefault="00BD6D32" w:rsidP="00BD6D32">
      <w:pPr>
        <w:pStyle w:val="2"/>
        <w:rPr>
          <w:ins w:id="1" w:author="huawei" w:date="2025-10-06T16:17:00Z"/>
          <w:noProof/>
          <w:lang w:val="en-US" w:eastAsia="zh-CN"/>
        </w:rPr>
      </w:pPr>
      <w:ins w:id="2" w:author="huawei" w:date="2025-10-06T16:17:00Z">
        <w:r>
          <w:rPr>
            <w:noProof/>
            <w:lang w:val="en-US" w:eastAsia="zh-CN"/>
          </w:rPr>
          <w:t>7</w:t>
        </w:r>
        <w:r>
          <w:rPr>
            <w:rFonts w:hint="eastAsia"/>
            <w:noProof/>
            <w:lang w:val="en-US" w:eastAsia="zh-CN"/>
          </w:rPr>
          <w:t>.</w:t>
        </w:r>
        <w:r>
          <w:rPr>
            <w:noProof/>
            <w:lang w:val="en-US" w:eastAsia="zh-CN"/>
          </w:rPr>
          <w:t>x</w:t>
        </w:r>
        <w:r>
          <w:rPr>
            <w:noProof/>
            <w:lang w:val="en-US" w:eastAsia="zh-CN"/>
          </w:rPr>
          <w:tab/>
          <w:t>Solution #x</w:t>
        </w:r>
        <w:r>
          <w:rPr>
            <w:rFonts w:hint="eastAsia"/>
            <w:noProof/>
            <w:lang w:val="en-US" w:eastAsia="zh-CN"/>
          </w:rPr>
          <w:t>:</w:t>
        </w:r>
        <w:r>
          <w:rPr>
            <w:noProof/>
            <w:lang w:val="en-US" w:eastAsia="zh-CN"/>
          </w:rPr>
          <w:t xml:space="preserve"> Solution for AIoT service provision</w:t>
        </w:r>
      </w:ins>
    </w:p>
    <w:p w14:paraId="29445D10" w14:textId="77777777" w:rsidR="00BD6D32" w:rsidRDefault="00BD6D32" w:rsidP="00BD6D32">
      <w:pPr>
        <w:pStyle w:val="3"/>
        <w:rPr>
          <w:ins w:id="3" w:author="huawei" w:date="2025-10-06T16:17:00Z"/>
        </w:rPr>
      </w:pPr>
      <w:bookmarkStart w:id="4" w:name="_Toc475064960"/>
      <w:bookmarkStart w:id="5" w:name="_Toc478400631"/>
      <w:bookmarkStart w:id="6" w:name="_Toc7485786"/>
      <w:bookmarkStart w:id="7" w:name="_Toc78314760"/>
      <w:bookmarkStart w:id="8" w:name="_Toc208566094"/>
      <w:ins w:id="9" w:author="huawei" w:date="2025-10-06T16:17:00Z">
        <w:r>
          <w:rPr>
            <w:rFonts w:hint="eastAsia"/>
            <w:lang w:eastAsia="zh-CN"/>
          </w:rPr>
          <w:t>7</w:t>
        </w:r>
        <w:r>
          <w:t>.x.1</w:t>
        </w:r>
        <w:r>
          <w:tab/>
          <w:t>Solution description</w:t>
        </w:r>
        <w:bookmarkEnd w:id="4"/>
        <w:bookmarkEnd w:id="5"/>
        <w:bookmarkEnd w:id="6"/>
        <w:bookmarkEnd w:id="7"/>
        <w:bookmarkEnd w:id="8"/>
      </w:ins>
    </w:p>
    <w:p w14:paraId="3EB2FDCA" w14:textId="77777777" w:rsidR="00BD6D32" w:rsidRDefault="00BD6D32" w:rsidP="00BD6D32">
      <w:pPr>
        <w:rPr>
          <w:ins w:id="10" w:author="huawei" w:date="2025-10-06T16:17:00Z"/>
          <w:noProof/>
          <w:lang w:val="en-US" w:eastAsia="zh-CN"/>
        </w:rPr>
      </w:pPr>
      <w:ins w:id="11" w:author="huawei" w:date="2025-10-06T16:17:00Z">
        <w:r>
          <w:rPr>
            <w:rFonts w:hint="eastAsia"/>
            <w:noProof/>
            <w:lang w:val="en-US" w:eastAsia="zh-CN"/>
          </w:rPr>
          <w:t>This</w:t>
        </w:r>
        <w:r>
          <w:rPr>
            <w:noProof/>
            <w:lang w:val="en-US" w:eastAsia="zh-CN"/>
          </w:rPr>
          <w:t xml:space="preserve"> </w:t>
        </w:r>
        <w:r>
          <w:rPr>
            <w:rFonts w:hint="eastAsia"/>
            <w:noProof/>
            <w:lang w:val="en-US" w:eastAsia="zh-CN"/>
          </w:rPr>
          <w:t>solution</w:t>
        </w:r>
        <w:r>
          <w:rPr>
            <w:noProof/>
            <w:lang w:val="en-US" w:eastAsia="zh-CN"/>
          </w:rPr>
          <w:t xml:space="preserve"> </w:t>
        </w:r>
        <w:r>
          <w:rPr>
            <w:rFonts w:hint="eastAsia"/>
            <w:noProof/>
            <w:lang w:val="en-US" w:eastAsia="zh-CN"/>
          </w:rPr>
          <w:t>address</w:t>
        </w:r>
        <w:r>
          <w:rPr>
            <w:noProof/>
            <w:lang w:val="en-US" w:eastAsia="zh-CN"/>
          </w:rPr>
          <w:t xml:space="preserve"> </w:t>
        </w:r>
        <w:r>
          <w:rPr>
            <w:rFonts w:hint="eastAsia"/>
            <w:noProof/>
            <w:lang w:val="en-US" w:eastAsia="zh-CN"/>
          </w:rPr>
          <w:t>key</w:t>
        </w:r>
        <w:r>
          <w:rPr>
            <w:noProof/>
            <w:lang w:val="en-US" w:eastAsia="zh-CN"/>
          </w:rPr>
          <w:t xml:space="preserve"> issue#2, and #4 to introduce a solution for AIoT service provision.</w:t>
        </w:r>
      </w:ins>
    </w:p>
    <w:p w14:paraId="73BEF317" w14:textId="77777777" w:rsidR="00BD6D32" w:rsidRDefault="00BD6D32" w:rsidP="00BD6D32">
      <w:pPr>
        <w:rPr>
          <w:ins w:id="12" w:author="huawei" w:date="2025-10-06T16:17:00Z"/>
          <w:noProof/>
          <w:lang w:val="en-US" w:eastAsia="zh-CN"/>
        </w:rPr>
      </w:pPr>
      <w:ins w:id="13" w:author="huawei" w:date="2025-10-06T16:17:00Z">
        <w:r w:rsidRPr="00825BF8">
          <w:rPr>
            <w:noProof/>
            <w:lang w:val="en-US" w:eastAsia="zh-CN"/>
          </w:rPr>
          <w:lastRenderedPageBreak/>
          <w:t xml:space="preserve">AIoT </w:t>
        </w:r>
        <w:r>
          <w:rPr>
            <w:noProof/>
            <w:lang w:val="en-US" w:eastAsia="zh-CN"/>
          </w:rPr>
          <w:t>network</w:t>
        </w:r>
        <w:r w:rsidRPr="00825BF8">
          <w:rPr>
            <w:noProof/>
            <w:lang w:val="en-US" w:eastAsia="zh-CN"/>
          </w:rPr>
          <w:t xml:space="preserve"> service can provide </w:t>
        </w:r>
        <w:r>
          <w:rPr>
            <w:rFonts w:hint="eastAsia"/>
            <w:noProof/>
            <w:lang w:val="en-US" w:eastAsia="zh-CN"/>
          </w:rPr>
          <w:t>the</w:t>
        </w:r>
        <w:r>
          <w:rPr>
            <w:noProof/>
            <w:lang w:val="en-US" w:eastAsia="zh-CN"/>
          </w:rPr>
          <w:t xml:space="preserve"> </w:t>
        </w:r>
        <w:r w:rsidRPr="00825BF8">
          <w:rPr>
            <w:noProof/>
            <w:lang w:val="en-US" w:eastAsia="zh-CN"/>
          </w:rPr>
          <w:t>information of what</w:t>
        </w:r>
        <w:r>
          <w:rPr>
            <w:noProof/>
            <w:lang w:val="en-US" w:eastAsia="zh-CN"/>
          </w:rPr>
          <w:t xml:space="preserve"> (AIoT device IDs) and </w:t>
        </w:r>
        <w:r w:rsidRPr="00825BF8">
          <w:rPr>
            <w:noProof/>
            <w:lang w:val="en-US" w:eastAsia="zh-CN"/>
          </w:rPr>
          <w:t>where</w:t>
        </w:r>
        <w:r>
          <w:rPr>
            <w:noProof/>
            <w:lang w:val="en-US" w:eastAsia="zh-CN"/>
          </w:rPr>
          <w:t xml:space="preserve">(AF ID and the external Target Area information), </w:t>
        </w:r>
        <w:r>
          <w:rPr>
            <w:lang w:val="en-US"/>
          </w:rPr>
          <w:t>as shown in the</w:t>
        </w:r>
        <w:r w:rsidRPr="0087791C">
          <w:rPr>
            <w:lang w:val="en-US"/>
          </w:rPr>
          <w:t xml:space="preserve"> TS 23.</w:t>
        </w:r>
        <w:r>
          <w:rPr>
            <w:lang w:val="en-US"/>
          </w:rPr>
          <w:t>369[</w:t>
        </w:r>
        <w:r>
          <w:rPr>
            <w:lang w:val="en-US" w:eastAsia="zh-CN"/>
          </w:rPr>
          <w:t>7</w:t>
        </w:r>
        <w:r>
          <w:rPr>
            <w:lang w:val="en-US"/>
          </w:rPr>
          <w:t>]</w:t>
        </w:r>
        <w:r w:rsidRPr="00825BF8">
          <w:rPr>
            <w:noProof/>
            <w:lang w:val="en-US" w:eastAsia="zh-CN"/>
          </w:rPr>
          <w:t xml:space="preserve">. However, </w:t>
        </w:r>
        <w:r>
          <w:rPr>
            <w:noProof/>
            <w:lang w:val="en-US" w:eastAsia="zh-CN"/>
          </w:rPr>
          <w:t xml:space="preserve">these </w:t>
        </w:r>
        <w:r w:rsidRPr="00825BF8">
          <w:rPr>
            <w:noProof/>
            <w:lang w:val="en-US" w:eastAsia="zh-CN"/>
          </w:rPr>
          <w:t>raw data</w:t>
        </w:r>
        <w:r>
          <w:rPr>
            <w:noProof/>
            <w:lang w:val="en-US" w:eastAsia="zh-CN"/>
          </w:rPr>
          <w:t xml:space="preserve"> can’t be directly consumed by the 3</w:t>
        </w:r>
        <w:r w:rsidRPr="00733A81">
          <w:rPr>
            <w:noProof/>
            <w:vertAlign w:val="superscript"/>
            <w:lang w:val="en-US" w:eastAsia="zh-CN"/>
          </w:rPr>
          <w:t>rd</w:t>
        </w:r>
        <w:r>
          <w:rPr>
            <w:noProof/>
            <w:lang w:val="en-US" w:eastAsia="zh-CN"/>
          </w:rPr>
          <w:t xml:space="preserve"> party app layer and </w:t>
        </w:r>
        <w:r w:rsidRPr="00825BF8">
          <w:rPr>
            <w:noProof/>
            <w:lang w:val="en-US" w:eastAsia="zh-CN"/>
          </w:rPr>
          <w:t xml:space="preserve">needs to be correlated with </w:t>
        </w:r>
        <w:r>
          <w:rPr>
            <w:noProof/>
            <w:lang w:val="en-US" w:eastAsia="zh-CN"/>
          </w:rPr>
          <w:t>application</w:t>
        </w:r>
        <w:r w:rsidRPr="00825BF8">
          <w:rPr>
            <w:noProof/>
            <w:lang w:val="en-US" w:eastAsia="zh-CN"/>
          </w:rPr>
          <w:t xml:space="preserve"> information.</w:t>
        </w:r>
        <w:r>
          <w:rPr>
            <w:noProof/>
            <w:lang w:val="en-US" w:eastAsia="zh-CN"/>
          </w:rPr>
          <w:t xml:space="preserve"> </w:t>
        </w:r>
        <w:r w:rsidRPr="00733A81">
          <w:rPr>
            <w:noProof/>
            <w:lang w:val="en-US" w:eastAsia="zh-CN"/>
          </w:rPr>
          <w:t>The core idea is to establish a mapping relationship</w:t>
        </w:r>
        <w:r>
          <w:rPr>
            <w:noProof/>
            <w:lang w:val="en-US" w:eastAsia="zh-CN"/>
          </w:rPr>
          <w:t xml:space="preserve"> for AIoT raw data and the application data. </w:t>
        </w:r>
      </w:ins>
    </w:p>
    <w:p w14:paraId="7F80A8D8" w14:textId="77777777" w:rsidR="00BD6D32" w:rsidRDefault="00BD6D32" w:rsidP="00BD6D32">
      <w:pPr>
        <w:rPr>
          <w:ins w:id="14" w:author="huawei" w:date="2025-10-06T16:17:00Z"/>
          <w:noProof/>
          <w:lang w:val="en-US" w:eastAsia="zh-CN"/>
        </w:rPr>
      </w:pPr>
      <w:ins w:id="15" w:author="huawei" w:date="2025-10-06T16:17:00Z">
        <w:r>
          <w:rPr>
            <w:rFonts w:hint="eastAsia"/>
            <w:noProof/>
            <w:lang w:val="en-US" w:eastAsia="zh-CN"/>
          </w:rPr>
          <w:t>T</w:t>
        </w:r>
        <w:r>
          <w:rPr>
            <w:noProof/>
            <w:lang w:val="en-US" w:eastAsia="zh-CN"/>
          </w:rPr>
          <w:t>he figure 7.x-1 show the high-level procedures of AIoT service provisioning.</w:t>
        </w:r>
      </w:ins>
    </w:p>
    <w:p w14:paraId="05DA7177" w14:textId="77777777" w:rsidR="00BD6D32" w:rsidRDefault="00BD6D32" w:rsidP="00BD6D32">
      <w:pPr>
        <w:jc w:val="center"/>
        <w:rPr>
          <w:ins w:id="16" w:author="huawei" w:date="2025-10-06T16:17:00Z"/>
        </w:rPr>
      </w:pPr>
      <w:ins w:id="17" w:author="huawei" w:date="2025-10-06T16:17:00Z">
        <w:r>
          <w:object w:dxaOrig="5430" w:dyaOrig="4021" w14:anchorId="6C892D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35pt;height:201pt" o:ole="">
              <v:imagedata r:id="rId7" o:title=""/>
            </v:shape>
            <o:OLEObject Type="Embed" ProgID="Visio.Drawing.15" ShapeID="_x0000_i1025" DrawAspect="Content" ObjectID="_1821275926" r:id="rId8"/>
          </w:object>
        </w:r>
      </w:ins>
    </w:p>
    <w:p w14:paraId="283F939C" w14:textId="77777777" w:rsidR="00BD6D32" w:rsidRPr="005F752F" w:rsidRDefault="00BD6D32" w:rsidP="00BD6D32">
      <w:pPr>
        <w:pStyle w:val="TF"/>
        <w:rPr>
          <w:ins w:id="18" w:author="huawei" w:date="2025-10-06T16:17:00Z"/>
          <w:noProof/>
          <w:lang w:val="en-US" w:eastAsia="zh-CN"/>
        </w:rPr>
      </w:pPr>
      <w:ins w:id="19" w:author="huawei" w:date="2025-10-06T16:17:00Z">
        <w:r>
          <w:rPr>
            <w:rFonts w:hint="eastAsia"/>
            <w:lang w:eastAsia="zh-CN"/>
          </w:rPr>
          <w:t>F</w:t>
        </w:r>
        <w:r>
          <w:rPr>
            <w:lang w:eastAsia="zh-CN"/>
          </w:rPr>
          <w:t>igure</w:t>
        </w:r>
        <w:r>
          <w:rPr>
            <w:lang w:val="en-US" w:eastAsia="zh-CN"/>
          </w:rPr>
          <w:t xml:space="preserve"> 7.x-1: service data provisioning </w:t>
        </w:r>
      </w:ins>
    </w:p>
    <w:p w14:paraId="2A0E960C" w14:textId="77777777" w:rsidR="00BD6D32" w:rsidRDefault="00BD6D32" w:rsidP="00BD6D32">
      <w:pPr>
        <w:pStyle w:val="B1"/>
        <w:rPr>
          <w:ins w:id="20" w:author="huawei" w:date="2025-10-06T16:17:00Z"/>
          <w:noProof/>
          <w:lang w:val="en-US" w:eastAsia="zh-CN"/>
        </w:rPr>
      </w:pPr>
      <w:ins w:id="21" w:author="huawei" w:date="2025-10-06T16:17:00Z">
        <w:r w:rsidRPr="005F752F">
          <w:rPr>
            <w:noProof/>
            <w:lang w:val="en-US" w:eastAsia="zh-CN"/>
          </w:rPr>
          <w:t>1.</w:t>
        </w:r>
        <w:r>
          <w:rPr>
            <w:noProof/>
            <w:lang w:val="en-US" w:eastAsia="zh-CN"/>
          </w:rPr>
          <w:tab/>
          <w:t>The AIoT application layer consumer invokes the service provisioning service of AIoT enabler server by sending the AIoT service data provisioning request. The request contains the following information:</w:t>
        </w:r>
      </w:ins>
    </w:p>
    <w:p w14:paraId="0C9F240D" w14:textId="77777777" w:rsidR="00BD6D32" w:rsidRDefault="00BD6D32" w:rsidP="00BD6D32">
      <w:pPr>
        <w:pStyle w:val="B2"/>
        <w:rPr>
          <w:ins w:id="22" w:author="huawei" w:date="2025-10-06T16:17:00Z"/>
        </w:rPr>
      </w:pPr>
      <w:ins w:id="23" w:author="huawei" w:date="2025-10-06T16:17:00Z">
        <w:r>
          <w:rPr>
            <w:noProof/>
            <w:lang w:val="en-US" w:eastAsia="zh-CN"/>
          </w:rPr>
          <w:t>-</w:t>
        </w:r>
        <w:r>
          <w:rPr>
            <w:noProof/>
            <w:lang w:val="en-US" w:eastAsia="zh-CN"/>
          </w:rPr>
          <w:tab/>
          <w:t xml:space="preserve">(1) </w:t>
        </w:r>
        <w:r w:rsidRPr="00BD6D32">
          <w:rPr>
            <w:noProof/>
            <w:lang w:val="en-US" w:eastAsia="zh-CN"/>
          </w:rPr>
          <w:t>Mapping of AIoT devece IDs and specific application objects</w:t>
        </w:r>
        <w:r w:rsidRPr="00F941FC">
          <w:rPr>
            <w:noProof/>
            <w:lang w:val="en-US" w:eastAsia="zh-CN"/>
          </w:rPr>
          <w:t xml:space="preserve"> (such as a product, a pallet, a tool, or a person).</w:t>
        </w:r>
        <w:r>
          <w:rPr>
            <w:noProof/>
            <w:lang w:val="en-US" w:eastAsia="zh-CN"/>
          </w:rPr>
          <w:t xml:space="preserve"> </w:t>
        </w:r>
        <w:r w:rsidRPr="00F941FC">
          <w:rPr>
            <w:noProof/>
            <w:lang w:val="en-US" w:eastAsia="zh-CN"/>
          </w:rPr>
          <w:t xml:space="preserve">This is the premise of all associations. When attaching </w:t>
        </w:r>
        <w:r>
          <w:rPr>
            <w:noProof/>
            <w:lang w:val="en-US" w:eastAsia="zh-CN"/>
          </w:rPr>
          <w:t>AIoT devices</w:t>
        </w:r>
        <w:r w:rsidRPr="00F941FC">
          <w:rPr>
            <w:noProof/>
            <w:lang w:val="en-US" w:eastAsia="zh-CN"/>
          </w:rPr>
          <w:t xml:space="preserve"> to objects, it is necessary to create a "</w:t>
        </w:r>
        <w:r>
          <w:rPr>
            <w:noProof/>
            <w:lang w:val="en-US" w:eastAsia="zh-CN"/>
          </w:rPr>
          <w:t>AIoT devece</w:t>
        </w:r>
        <w:r w:rsidRPr="00F941FC">
          <w:rPr>
            <w:noProof/>
            <w:lang w:val="en-US" w:eastAsia="zh-CN"/>
          </w:rPr>
          <w:t xml:space="preserve"> ID-</w:t>
        </w:r>
        <w:r>
          <w:rPr>
            <w:noProof/>
            <w:lang w:val="en-US" w:eastAsia="zh-CN"/>
          </w:rPr>
          <w:t>application</w:t>
        </w:r>
        <w:r w:rsidRPr="00F941FC">
          <w:rPr>
            <w:noProof/>
            <w:lang w:val="en-US" w:eastAsia="zh-CN"/>
          </w:rPr>
          <w:t xml:space="preserve"> object" relationship table in the</w:t>
        </w:r>
        <w:r>
          <w:rPr>
            <w:noProof/>
            <w:lang w:val="en-US" w:eastAsia="zh-CN"/>
          </w:rPr>
          <w:t>AIoT enabler server</w:t>
        </w:r>
        <w:r w:rsidRPr="00F941FC">
          <w:rPr>
            <w:noProof/>
            <w:lang w:val="en-US" w:eastAsia="zh-CN"/>
          </w:rPr>
          <w:t xml:space="preserve"> to record this binding relationship.</w:t>
        </w:r>
        <w:r w:rsidRPr="00F941FC">
          <w:t xml:space="preserve"> </w:t>
        </w:r>
      </w:ins>
    </w:p>
    <w:p w14:paraId="5036CA75" w14:textId="77777777" w:rsidR="00BD6D32" w:rsidRDefault="00BD6D32" w:rsidP="00BD6D32">
      <w:pPr>
        <w:pStyle w:val="B2"/>
        <w:rPr>
          <w:ins w:id="24" w:author="huawei" w:date="2025-10-06T16:17:00Z"/>
          <w:noProof/>
          <w:lang w:val="en-US" w:eastAsia="zh-CN"/>
        </w:rPr>
      </w:pPr>
      <w:ins w:id="25" w:author="huawei" w:date="2025-10-06T16:17:00Z">
        <w:r>
          <w:rPr>
            <w:noProof/>
            <w:lang w:val="en-US" w:eastAsia="zh-CN"/>
          </w:rPr>
          <w:tab/>
        </w:r>
        <w:r w:rsidRPr="00F941FC">
          <w:rPr>
            <w:noProof/>
            <w:lang w:val="en-US" w:eastAsia="zh-CN"/>
          </w:rPr>
          <w:t xml:space="preserve">The specific implementation can be achieved by constructing two tables. One table is used for </w:t>
        </w:r>
        <w:r w:rsidRPr="001F4117">
          <w:rPr>
            <w:noProof/>
            <w:lang w:val="en-US" w:eastAsia="zh-CN"/>
          </w:rPr>
          <w:t xml:space="preserve">application </w:t>
        </w:r>
        <w:r w:rsidRPr="00F941FC">
          <w:rPr>
            <w:noProof/>
            <w:lang w:val="en-US" w:eastAsia="zh-CN"/>
          </w:rPr>
          <w:t xml:space="preserve">object management, where the registration of objects for label attachment is completed. The registration content includes the object name, type, attributes, etc., and users can customize it. The other table is used for </w:t>
        </w:r>
        <w:r>
          <w:rPr>
            <w:noProof/>
            <w:lang w:val="en-US" w:eastAsia="zh-CN"/>
          </w:rPr>
          <w:t>AIoT devices</w:t>
        </w:r>
        <w:r w:rsidRPr="00F941FC">
          <w:rPr>
            <w:noProof/>
            <w:lang w:val="en-US" w:eastAsia="zh-CN"/>
          </w:rPr>
          <w:t xml:space="preserve"> management, </w:t>
        </w:r>
        <w:r>
          <w:rPr>
            <w:noProof/>
            <w:lang w:val="en-US" w:eastAsia="zh-CN"/>
          </w:rPr>
          <w:t>whose key information includes AIoT Device ID, the corresponding application object data, and other information for the record of network AIoT services.</w:t>
        </w:r>
        <w:r w:rsidRPr="00F941FC">
          <w:rPr>
            <w:noProof/>
            <w:lang w:val="en-US" w:eastAsia="zh-CN"/>
          </w:rPr>
          <w:t xml:space="preserve">When the AIoT </w:t>
        </w:r>
        <w:r>
          <w:rPr>
            <w:noProof/>
            <w:lang w:val="en-US" w:eastAsia="zh-CN"/>
          </w:rPr>
          <w:t>tag</w:t>
        </w:r>
        <w:r w:rsidRPr="00F941FC">
          <w:rPr>
            <w:noProof/>
            <w:lang w:val="en-US" w:eastAsia="zh-CN"/>
          </w:rPr>
          <w:t xml:space="preserve"> is affixed to a specific physical object, the system can automatically bind it by scanning the object's barcode and the AIoT </w:t>
        </w:r>
        <w:r>
          <w:rPr>
            <w:noProof/>
            <w:lang w:val="en-US" w:eastAsia="zh-CN"/>
          </w:rPr>
          <w:t>tag’s barcode</w:t>
        </w:r>
        <w:r w:rsidRPr="00F941FC">
          <w:rPr>
            <w:noProof/>
            <w:lang w:val="en-US" w:eastAsia="zh-CN"/>
          </w:rPr>
          <w:t xml:space="preserve"> with a scanning gun</w:t>
        </w:r>
        <w:r>
          <w:rPr>
            <w:noProof/>
            <w:lang w:val="en-US" w:eastAsia="zh-CN"/>
          </w:rPr>
          <w:t xml:space="preserve"> or by m</w:t>
        </w:r>
        <w:r w:rsidRPr="0009165D">
          <w:rPr>
            <w:noProof/>
            <w:lang w:val="en-US" w:eastAsia="zh-CN"/>
          </w:rPr>
          <w:t xml:space="preserve">anual </w:t>
        </w:r>
        <w:r>
          <w:rPr>
            <w:noProof/>
            <w:lang w:val="en-US" w:eastAsia="zh-CN"/>
          </w:rPr>
          <w:t>i</w:t>
        </w:r>
        <w:r w:rsidRPr="0009165D">
          <w:rPr>
            <w:noProof/>
            <w:lang w:val="en-US" w:eastAsia="zh-CN"/>
          </w:rPr>
          <w:t xml:space="preserve">mport of </w:t>
        </w:r>
        <w:r>
          <w:rPr>
            <w:noProof/>
            <w:lang w:val="en-US" w:eastAsia="zh-CN"/>
          </w:rPr>
          <w:t>b</w:t>
        </w:r>
        <w:r w:rsidRPr="0009165D">
          <w:rPr>
            <w:noProof/>
            <w:lang w:val="en-US" w:eastAsia="zh-CN"/>
          </w:rPr>
          <w:t xml:space="preserve">inding </w:t>
        </w:r>
        <w:r>
          <w:rPr>
            <w:noProof/>
            <w:lang w:val="en-US" w:eastAsia="zh-CN"/>
          </w:rPr>
          <w:t>r</w:t>
        </w:r>
        <w:r w:rsidRPr="0009165D">
          <w:rPr>
            <w:noProof/>
            <w:lang w:val="en-US" w:eastAsia="zh-CN"/>
          </w:rPr>
          <w:t>elationships</w:t>
        </w:r>
        <w:r>
          <w:rPr>
            <w:noProof/>
            <w:lang w:val="en-US" w:eastAsia="zh-CN"/>
          </w:rPr>
          <w:t>, or directly use the AIoT device ID as the object ID</w:t>
        </w:r>
        <w:r w:rsidRPr="00F941FC">
          <w:rPr>
            <w:noProof/>
            <w:lang w:val="en-US" w:eastAsia="zh-CN"/>
          </w:rPr>
          <w:t>.</w:t>
        </w:r>
        <w:r w:rsidRPr="00262061">
          <w:t xml:space="preserve"> </w:t>
        </w:r>
        <w:r w:rsidRPr="00262061">
          <w:rPr>
            <w:noProof/>
            <w:lang w:val="en-US" w:eastAsia="zh-CN"/>
          </w:rPr>
          <w:t xml:space="preserve">At this point, a </w:t>
        </w:r>
        <w:r>
          <w:rPr>
            <w:noProof/>
            <w:lang w:val="en-US" w:eastAsia="zh-CN"/>
          </w:rPr>
          <w:t>AIoT device</w:t>
        </w:r>
        <w:r w:rsidRPr="00262061">
          <w:rPr>
            <w:noProof/>
            <w:lang w:val="en-US" w:eastAsia="zh-CN"/>
          </w:rPr>
          <w:t xml:space="preserve"> ID has been given a business life</w:t>
        </w:r>
        <w:r>
          <w:rPr>
            <w:noProof/>
            <w:lang w:val="en-US" w:eastAsia="zh-CN"/>
          </w:rPr>
          <w:t xml:space="preserve">, </w:t>
        </w:r>
        <w:r w:rsidRPr="00262061">
          <w:rPr>
            <w:noProof/>
            <w:lang w:val="en-US" w:eastAsia="zh-CN"/>
          </w:rPr>
          <w:t>it is no longer a meaningless string of numbers but represents a specific product or asset.</w:t>
        </w:r>
      </w:ins>
    </w:p>
    <w:p w14:paraId="6101CC22" w14:textId="77777777" w:rsidR="00BD6D32" w:rsidRDefault="00BD6D32" w:rsidP="00BD6D32">
      <w:pPr>
        <w:pStyle w:val="B2"/>
        <w:ind w:hanging="283"/>
        <w:rPr>
          <w:ins w:id="26" w:author="huawei" w:date="2025-10-06T16:17:00Z"/>
          <w:noProof/>
          <w:lang w:val="en-US" w:eastAsia="zh-CN"/>
        </w:rPr>
      </w:pPr>
      <w:ins w:id="27" w:author="huawei" w:date="2025-10-06T16:17:00Z">
        <w:r>
          <w:rPr>
            <w:noProof/>
            <w:lang w:val="en-US" w:eastAsia="zh-CN"/>
          </w:rPr>
          <w:tab/>
        </w:r>
        <w:r w:rsidRPr="001B74E9">
          <w:rPr>
            <w:noProof/>
            <w:lang w:val="en-US" w:eastAsia="zh-CN"/>
          </w:rPr>
          <w:t>Example</w:t>
        </w:r>
        <w:r>
          <w:rPr>
            <w:noProof/>
            <w:lang w:val="en-US" w:eastAsia="zh-CN"/>
          </w:rPr>
          <w:t xml:space="preserve"> for Application Object Table:</w:t>
        </w:r>
      </w:ins>
    </w:p>
    <w:tbl>
      <w:tblPr>
        <w:tblStyle w:val="af3"/>
        <w:tblW w:w="0" w:type="auto"/>
        <w:jc w:val="center"/>
        <w:tblLook w:val="04A0" w:firstRow="1" w:lastRow="0" w:firstColumn="1" w:lastColumn="0" w:noHBand="0" w:noVBand="1"/>
      </w:tblPr>
      <w:tblGrid>
        <w:gridCol w:w="2272"/>
        <w:gridCol w:w="2061"/>
        <w:gridCol w:w="3538"/>
      </w:tblGrid>
      <w:tr w:rsidR="00BD6D32" w14:paraId="311C80EB" w14:textId="77777777" w:rsidTr="006448C9">
        <w:trPr>
          <w:trHeight w:val="644"/>
          <w:jc w:val="center"/>
          <w:ins w:id="28" w:author="huawei" w:date="2025-10-06T16:17:00Z"/>
        </w:trPr>
        <w:tc>
          <w:tcPr>
            <w:tcW w:w="0" w:type="auto"/>
          </w:tcPr>
          <w:p w14:paraId="1D012831" w14:textId="77777777" w:rsidR="00BD6D32" w:rsidRPr="000A665C" w:rsidRDefault="00BD6D32" w:rsidP="006448C9">
            <w:pPr>
              <w:pStyle w:val="af1"/>
              <w:ind w:firstLineChars="0" w:firstLine="0"/>
              <w:rPr>
                <w:ins w:id="29" w:author="huawei" w:date="2025-10-06T16:17:00Z"/>
                <w:b/>
                <w:noProof/>
                <w:lang w:val="en-US" w:eastAsia="zh-CN"/>
              </w:rPr>
            </w:pPr>
            <w:ins w:id="30" w:author="huawei" w:date="2025-10-06T16:17:00Z">
              <w:r>
                <w:rPr>
                  <w:noProof/>
                  <w:lang w:val="en-US" w:eastAsia="zh-CN"/>
                </w:rPr>
                <w:t xml:space="preserve">Application </w:t>
              </w:r>
              <w:r w:rsidRPr="000A665C">
                <w:rPr>
                  <w:b/>
                  <w:noProof/>
                  <w:lang w:val="en-US" w:eastAsia="zh-CN"/>
                </w:rPr>
                <w:t>Object Type</w:t>
              </w:r>
            </w:ins>
          </w:p>
        </w:tc>
        <w:tc>
          <w:tcPr>
            <w:tcW w:w="0" w:type="auto"/>
          </w:tcPr>
          <w:p w14:paraId="506FB299" w14:textId="77777777" w:rsidR="00BD6D32" w:rsidRPr="000A665C" w:rsidRDefault="00BD6D32" w:rsidP="006448C9">
            <w:pPr>
              <w:pStyle w:val="af1"/>
              <w:ind w:firstLineChars="0" w:firstLine="0"/>
              <w:rPr>
                <w:ins w:id="31" w:author="huawei" w:date="2025-10-06T16:17:00Z"/>
                <w:b/>
                <w:noProof/>
                <w:lang w:val="en-US" w:eastAsia="zh-CN"/>
              </w:rPr>
            </w:pPr>
            <w:ins w:id="32" w:author="huawei" w:date="2025-10-06T16:17:00Z">
              <w:r>
                <w:rPr>
                  <w:noProof/>
                  <w:lang w:val="en-US" w:eastAsia="zh-CN"/>
                </w:rPr>
                <w:t xml:space="preserve">Application </w:t>
              </w:r>
              <w:r w:rsidRPr="000A665C">
                <w:rPr>
                  <w:b/>
                  <w:noProof/>
                  <w:lang w:val="en-US" w:eastAsia="zh-CN"/>
                </w:rPr>
                <w:t>Object ID</w:t>
              </w:r>
            </w:ins>
          </w:p>
        </w:tc>
        <w:tc>
          <w:tcPr>
            <w:tcW w:w="0" w:type="auto"/>
          </w:tcPr>
          <w:p w14:paraId="68236668" w14:textId="77777777" w:rsidR="00BD6D32" w:rsidRPr="000A665C" w:rsidRDefault="00BD6D32" w:rsidP="006448C9">
            <w:pPr>
              <w:pStyle w:val="af1"/>
              <w:ind w:firstLineChars="0" w:firstLine="0"/>
              <w:rPr>
                <w:ins w:id="33" w:author="huawei" w:date="2025-10-06T16:17:00Z"/>
                <w:b/>
                <w:noProof/>
                <w:lang w:val="en-US" w:eastAsia="zh-CN"/>
              </w:rPr>
            </w:pPr>
            <w:ins w:id="34" w:author="huawei" w:date="2025-10-06T16:17:00Z">
              <w:r w:rsidRPr="000A665C">
                <w:rPr>
                  <w:rFonts w:hint="eastAsia"/>
                  <w:b/>
                  <w:noProof/>
                  <w:lang w:val="en-US" w:eastAsia="zh-CN"/>
                </w:rPr>
                <w:t>O</w:t>
              </w:r>
              <w:r w:rsidRPr="000A665C">
                <w:rPr>
                  <w:b/>
                  <w:noProof/>
                  <w:lang w:val="en-US" w:eastAsia="zh-CN"/>
                </w:rPr>
                <w:t xml:space="preserve">ther </w:t>
              </w:r>
              <w:r>
                <w:rPr>
                  <w:noProof/>
                  <w:lang w:val="en-US" w:eastAsia="zh-CN"/>
                </w:rPr>
                <w:t xml:space="preserve">Application </w:t>
              </w:r>
              <w:r w:rsidRPr="000A665C">
                <w:rPr>
                  <w:b/>
                  <w:noProof/>
                  <w:lang w:val="en-US" w:eastAsia="zh-CN"/>
                </w:rPr>
                <w:t>Attributes(Optional)</w:t>
              </w:r>
            </w:ins>
          </w:p>
        </w:tc>
      </w:tr>
      <w:tr w:rsidR="00BD6D32" w14:paraId="3E26DABE" w14:textId="77777777" w:rsidTr="006448C9">
        <w:trPr>
          <w:trHeight w:val="644"/>
          <w:jc w:val="center"/>
          <w:ins w:id="35" w:author="huawei" w:date="2025-10-06T16:17:00Z"/>
        </w:trPr>
        <w:tc>
          <w:tcPr>
            <w:tcW w:w="0" w:type="auto"/>
          </w:tcPr>
          <w:p w14:paraId="2D8A88BF" w14:textId="77777777" w:rsidR="00BD6D32" w:rsidRDefault="00BD6D32" w:rsidP="006448C9">
            <w:pPr>
              <w:pStyle w:val="af1"/>
              <w:ind w:firstLineChars="0" w:firstLine="0"/>
              <w:rPr>
                <w:ins w:id="36" w:author="huawei" w:date="2025-10-06T16:17:00Z"/>
                <w:noProof/>
                <w:lang w:val="en-US" w:eastAsia="zh-CN"/>
              </w:rPr>
            </w:pPr>
            <w:ins w:id="37" w:author="huawei" w:date="2025-10-06T16:17:00Z">
              <w:r w:rsidRPr="002223AA">
                <w:rPr>
                  <w:noProof/>
                  <w:lang w:val="en-US" w:eastAsia="zh-CN"/>
                </w:rPr>
                <w:t>Product SKU</w:t>
              </w:r>
            </w:ins>
          </w:p>
        </w:tc>
        <w:tc>
          <w:tcPr>
            <w:tcW w:w="0" w:type="auto"/>
          </w:tcPr>
          <w:p w14:paraId="36ACC4E7" w14:textId="77777777" w:rsidR="00BD6D32" w:rsidRDefault="00BD6D32" w:rsidP="006448C9">
            <w:pPr>
              <w:pStyle w:val="af1"/>
              <w:ind w:firstLineChars="0" w:firstLine="0"/>
              <w:rPr>
                <w:ins w:id="38" w:author="huawei" w:date="2025-10-06T16:17:00Z"/>
                <w:noProof/>
                <w:lang w:val="en-US" w:eastAsia="zh-CN"/>
              </w:rPr>
            </w:pPr>
            <w:ins w:id="39" w:author="huawei" w:date="2025-10-06T16:17:00Z">
              <w:r>
                <w:rPr>
                  <w:rFonts w:hint="eastAsia"/>
                  <w:noProof/>
                  <w:lang w:val="en-US" w:eastAsia="zh-CN"/>
                </w:rPr>
                <w:t>S</w:t>
              </w:r>
              <w:r>
                <w:rPr>
                  <w:noProof/>
                  <w:lang w:val="en-US" w:eastAsia="zh-CN"/>
                </w:rPr>
                <w:t>KU12345</w:t>
              </w:r>
            </w:ins>
          </w:p>
        </w:tc>
        <w:tc>
          <w:tcPr>
            <w:tcW w:w="0" w:type="auto"/>
          </w:tcPr>
          <w:p w14:paraId="1D0AB0A1" w14:textId="77777777" w:rsidR="00BD6D32" w:rsidRDefault="00BD6D32" w:rsidP="006448C9">
            <w:pPr>
              <w:pStyle w:val="af1"/>
              <w:ind w:firstLineChars="0" w:firstLine="0"/>
              <w:rPr>
                <w:ins w:id="40" w:author="huawei" w:date="2025-10-06T16:17:00Z"/>
                <w:noProof/>
                <w:lang w:val="en-US" w:eastAsia="zh-CN"/>
              </w:rPr>
            </w:pPr>
            <w:ins w:id="41" w:author="huawei" w:date="2025-10-06T16:17:00Z">
              <w:r>
                <w:rPr>
                  <w:rFonts w:hint="eastAsia"/>
                  <w:noProof/>
                  <w:lang w:val="en-US" w:eastAsia="zh-CN"/>
                </w:rPr>
                <w:t>C</w:t>
              </w:r>
              <w:r>
                <w:rPr>
                  <w:noProof/>
                  <w:lang w:val="en-US" w:eastAsia="zh-CN"/>
                </w:rPr>
                <w:t>olor: Red</w:t>
              </w:r>
            </w:ins>
          </w:p>
        </w:tc>
      </w:tr>
    </w:tbl>
    <w:p w14:paraId="73A28516" w14:textId="77777777" w:rsidR="00BD6D32" w:rsidRPr="008E41DF" w:rsidRDefault="00BD6D32" w:rsidP="00BD6D32">
      <w:pPr>
        <w:pStyle w:val="B2"/>
        <w:ind w:hanging="283"/>
        <w:rPr>
          <w:ins w:id="42" w:author="huawei" w:date="2025-10-06T16:17:00Z"/>
          <w:noProof/>
          <w:lang w:val="en-US" w:eastAsia="zh-CN"/>
        </w:rPr>
      </w:pPr>
      <w:ins w:id="43" w:author="huawei" w:date="2025-10-06T16:17:00Z">
        <w:r>
          <w:rPr>
            <w:noProof/>
            <w:lang w:val="en-US" w:eastAsia="zh-CN"/>
          </w:rPr>
          <w:tab/>
        </w:r>
        <w:r w:rsidRPr="001B74E9">
          <w:rPr>
            <w:noProof/>
            <w:lang w:val="en-US" w:eastAsia="zh-CN"/>
          </w:rPr>
          <w:t>Example</w:t>
        </w:r>
        <w:r>
          <w:rPr>
            <w:noProof/>
            <w:lang w:val="en-US" w:eastAsia="zh-CN"/>
          </w:rPr>
          <w:t xml:space="preserve"> for AIoT devices</w:t>
        </w:r>
        <w:r w:rsidRPr="00F941FC">
          <w:rPr>
            <w:noProof/>
            <w:lang w:val="en-US" w:eastAsia="zh-CN"/>
          </w:rPr>
          <w:t xml:space="preserve"> management</w:t>
        </w:r>
        <w:r>
          <w:rPr>
            <w:noProof/>
            <w:lang w:val="en-US" w:eastAsia="zh-CN"/>
          </w:rPr>
          <w:t xml:space="preserve"> :</w:t>
        </w:r>
      </w:ins>
    </w:p>
    <w:tbl>
      <w:tblPr>
        <w:tblStyle w:val="af3"/>
        <w:tblW w:w="5000" w:type="pct"/>
        <w:tblLook w:val="04A0" w:firstRow="1" w:lastRow="0" w:firstColumn="1" w:lastColumn="0" w:noHBand="0" w:noVBand="1"/>
      </w:tblPr>
      <w:tblGrid>
        <w:gridCol w:w="1143"/>
        <w:gridCol w:w="1333"/>
        <w:gridCol w:w="1300"/>
        <w:gridCol w:w="2222"/>
        <w:gridCol w:w="999"/>
        <w:gridCol w:w="836"/>
        <w:gridCol w:w="901"/>
        <w:gridCol w:w="895"/>
      </w:tblGrid>
      <w:tr w:rsidR="00BD6D32" w14:paraId="70DF564D" w14:textId="77777777" w:rsidTr="006448C9">
        <w:trPr>
          <w:trHeight w:val="644"/>
          <w:ins w:id="44" w:author="huawei" w:date="2025-10-06T16:17:00Z"/>
        </w:trPr>
        <w:tc>
          <w:tcPr>
            <w:tcW w:w="593" w:type="pct"/>
          </w:tcPr>
          <w:p w14:paraId="3CD88392" w14:textId="77777777" w:rsidR="00BD6D32" w:rsidRPr="000A665C" w:rsidRDefault="00BD6D32" w:rsidP="006448C9">
            <w:pPr>
              <w:pStyle w:val="af1"/>
              <w:ind w:firstLineChars="0" w:firstLine="0"/>
              <w:rPr>
                <w:ins w:id="45" w:author="huawei" w:date="2025-10-06T16:17:00Z"/>
                <w:b/>
                <w:noProof/>
                <w:lang w:val="en-US" w:eastAsia="zh-CN"/>
              </w:rPr>
            </w:pPr>
            <w:ins w:id="46" w:author="huawei" w:date="2025-10-06T16:17:00Z">
              <w:r w:rsidRPr="000A665C">
                <w:rPr>
                  <w:rFonts w:hint="eastAsia"/>
                  <w:b/>
                  <w:noProof/>
                  <w:lang w:val="en-US" w:eastAsia="zh-CN"/>
                </w:rPr>
                <w:t>A</w:t>
              </w:r>
              <w:r w:rsidRPr="000A665C">
                <w:rPr>
                  <w:b/>
                  <w:noProof/>
                  <w:lang w:val="en-US" w:eastAsia="zh-CN"/>
                </w:rPr>
                <w:t>IoT Device ID</w:t>
              </w:r>
            </w:ins>
          </w:p>
        </w:tc>
        <w:tc>
          <w:tcPr>
            <w:tcW w:w="692" w:type="pct"/>
          </w:tcPr>
          <w:p w14:paraId="593C4524" w14:textId="77777777" w:rsidR="00BD6D32" w:rsidRPr="000A665C" w:rsidRDefault="00BD6D32" w:rsidP="006448C9">
            <w:pPr>
              <w:pStyle w:val="af1"/>
              <w:ind w:firstLineChars="0" w:firstLine="0"/>
              <w:rPr>
                <w:ins w:id="47" w:author="huawei" w:date="2025-10-06T16:17:00Z"/>
                <w:b/>
                <w:noProof/>
                <w:lang w:val="en-US" w:eastAsia="zh-CN"/>
              </w:rPr>
            </w:pPr>
            <w:ins w:id="48" w:author="huawei" w:date="2025-10-06T16:17:00Z">
              <w:r>
                <w:rPr>
                  <w:noProof/>
                  <w:lang w:val="en-US" w:eastAsia="zh-CN"/>
                </w:rPr>
                <w:t xml:space="preserve">Application </w:t>
              </w:r>
              <w:r w:rsidRPr="000A665C">
                <w:rPr>
                  <w:b/>
                  <w:noProof/>
                  <w:lang w:val="en-US" w:eastAsia="zh-CN"/>
                </w:rPr>
                <w:t>Object Type</w:t>
              </w:r>
            </w:ins>
          </w:p>
        </w:tc>
        <w:tc>
          <w:tcPr>
            <w:tcW w:w="675" w:type="pct"/>
          </w:tcPr>
          <w:p w14:paraId="78354C64" w14:textId="77777777" w:rsidR="00BD6D32" w:rsidRPr="000A665C" w:rsidRDefault="00BD6D32" w:rsidP="006448C9">
            <w:pPr>
              <w:pStyle w:val="af1"/>
              <w:ind w:firstLineChars="0" w:firstLine="0"/>
              <w:rPr>
                <w:ins w:id="49" w:author="huawei" w:date="2025-10-06T16:17:00Z"/>
                <w:b/>
                <w:noProof/>
                <w:lang w:val="en-US" w:eastAsia="zh-CN"/>
              </w:rPr>
            </w:pPr>
            <w:ins w:id="50" w:author="huawei" w:date="2025-10-06T16:17:00Z">
              <w:r>
                <w:rPr>
                  <w:noProof/>
                  <w:lang w:val="en-US" w:eastAsia="zh-CN"/>
                </w:rPr>
                <w:t xml:space="preserve">Application </w:t>
              </w:r>
              <w:r w:rsidRPr="000A665C">
                <w:rPr>
                  <w:b/>
                  <w:noProof/>
                  <w:lang w:val="en-US" w:eastAsia="zh-CN"/>
                </w:rPr>
                <w:t>Object ID</w:t>
              </w:r>
            </w:ins>
          </w:p>
        </w:tc>
        <w:tc>
          <w:tcPr>
            <w:tcW w:w="1154" w:type="pct"/>
          </w:tcPr>
          <w:p w14:paraId="2FC0A21F" w14:textId="77777777" w:rsidR="00BD6D32" w:rsidRPr="000A665C" w:rsidRDefault="00BD6D32" w:rsidP="006448C9">
            <w:pPr>
              <w:pStyle w:val="af1"/>
              <w:ind w:firstLineChars="0" w:firstLine="0"/>
              <w:rPr>
                <w:ins w:id="51" w:author="huawei" w:date="2025-10-06T16:17:00Z"/>
                <w:b/>
                <w:noProof/>
                <w:lang w:val="en-US" w:eastAsia="zh-CN"/>
              </w:rPr>
            </w:pPr>
            <w:ins w:id="52" w:author="huawei" w:date="2025-10-06T16:17:00Z">
              <w:r w:rsidRPr="000A665C">
                <w:rPr>
                  <w:rFonts w:hint="eastAsia"/>
                  <w:b/>
                  <w:noProof/>
                  <w:lang w:val="en-US" w:eastAsia="zh-CN"/>
                </w:rPr>
                <w:t>O</w:t>
              </w:r>
              <w:r w:rsidRPr="000A665C">
                <w:rPr>
                  <w:b/>
                  <w:noProof/>
                  <w:lang w:val="en-US" w:eastAsia="zh-CN"/>
                </w:rPr>
                <w:t xml:space="preserve">ther </w:t>
              </w:r>
              <w:r>
                <w:rPr>
                  <w:noProof/>
                  <w:lang w:val="en-US" w:eastAsia="zh-CN"/>
                </w:rPr>
                <w:t xml:space="preserve">Application </w:t>
              </w:r>
              <w:r w:rsidRPr="000A665C">
                <w:rPr>
                  <w:b/>
                  <w:noProof/>
                  <w:lang w:val="en-US" w:eastAsia="zh-CN"/>
                </w:rPr>
                <w:t>Attributes(Optional)</w:t>
              </w:r>
            </w:ins>
          </w:p>
        </w:tc>
        <w:tc>
          <w:tcPr>
            <w:tcW w:w="519" w:type="pct"/>
          </w:tcPr>
          <w:p w14:paraId="0C185A9A" w14:textId="77777777" w:rsidR="00BD6D32" w:rsidRPr="000A665C" w:rsidRDefault="00BD6D32" w:rsidP="006448C9">
            <w:pPr>
              <w:pStyle w:val="af1"/>
              <w:ind w:firstLineChars="0" w:firstLine="0"/>
              <w:rPr>
                <w:ins w:id="53" w:author="huawei" w:date="2025-10-06T16:17:00Z"/>
                <w:b/>
                <w:noProof/>
                <w:lang w:val="en-US" w:eastAsia="zh-CN"/>
              </w:rPr>
            </w:pPr>
            <w:ins w:id="54" w:author="huawei" w:date="2025-10-06T16:17:00Z">
              <w:r w:rsidRPr="000A665C">
                <w:rPr>
                  <w:b/>
                  <w:noProof/>
                  <w:lang w:val="en-US" w:eastAsia="zh-CN"/>
                </w:rPr>
                <w:t>Binding Time</w:t>
              </w:r>
            </w:ins>
          </w:p>
        </w:tc>
        <w:tc>
          <w:tcPr>
            <w:tcW w:w="434" w:type="pct"/>
          </w:tcPr>
          <w:p w14:paraId="1D588988" w14:textId="77777777" w:rsidR="00BD6D32" w:rsidRPr="000A665C" w:rsidRDefault="00BD6D32" w:rsidP="006448C9">
            <w:pPr>
              <w:pStyle w:val="af1"/>
              <w:ind w:firstLineChars="0" w:firstLine="0"/>
              <w:rPr>
                <w:ins w:id="55" w:author="huawei" w:date="2025-10-06T16:17:00Z"/>
                <w:b/>
                <w:noProof/>
                <w:lang w:val="en-US" w:eastAsia="zh-CN"/>
              </w:rPr>
            </w:pPr>
            <w:ins w:id="56" w:author="huawei" w:date="2025-10-06T16:17:00Z">
              <w:r w:rsidRPr="000A665C">
                <w:rPr>
                  <w:b/>
                  <w:noProof/>
                  <w:lang w:val="en-US" w:eastAsia="zh-CN"/>
                </w:rPr>
                <w:t>Active State</w:t>
              </w:r>
            </w:ins>
          </w:p>
        </w:tc>
        <w:tc>
          <w:tcPr>
            <w:tcW w:w="468" w:type="pct"/>
          </w:tcPr>
          <w:p w14:paraId="68A0FA19" w14:textId="77777777" w:rsidR="00BD6D32" w:rsidRPr="000A665C" w:rsidRDefault="00BD6D32" w:rsidP="006448C9">
            <w:pPr>
              <w:pStyle w:val="af1"/>
              <w:ind w:firstLineChars="0" w:firstLine="0"/>
              <w:rPr>
                <w:ins w:id="57" w:author="huawei" w:date="2025-10-06T16:17:00Z"/>
                <w:b/>
                <w:noProof/>
                <w:lang w:val="en-US" w:eastAsia="zh-CN"/>
              </w:rPr>
            </w:pPr>
            <w:ins w:id="58" w:author="huawei" w:date="2025-10-06T16:17:00Z">
              <w:r>
                <w:rPr>
                  <w:b/>
                  <w:noProof/>
                  <w:lang w:val="en-US" w:eastAsia="zh-CN"/>
                </w:rPr>
                <w:t>L</w:t>
              </w:r>
              <w:r>
                <w:rPr>
                  <w:rFonts w:hint="eastAsia"/>
                  <w:b/>
                  <w:noProof/>
                  <w:lang w:val="en-US" w:eastAsia="zh-CN"/>
                </w:rPr>
                <w:t>a</w:t>
              </w:r>
              <w:r>
                <w:rPr>
                  <w:b/>
                  <w:noProof/>
                  <w:lang w:val="en-US" w:eastAsia="zh-CN"/>
                </w:rPr>
                <w:t>test Read Time</w:t>
              </w:r>
            </w:ins>
          </w:p>
        </w:tc>
        <w:tc>
          <w:tcPr>
            <w:tcW w:w="466" w:type="pct"/>
          </w:tcPr>
          <w:p w14:paraId="02A78D2B" w14:textId="77777777" w:rsidR="00BD6D32" w:rsidRDefault="00BD6D32" w:rsidP="006448C9">
            <w:pPr>
              <w:pStyle w:val="af1"/>
              <w:ind w:firstLineChars="0" w:firstLine="0"/>
              <w:rPr>
                <w:ins w:id="59" w:author="huawei" w:date="2025-10-06T16:17:00Z"/>
                <w:b/>
                <w:noProof/>
                <w:lang w:val="en-US" w:eastAsia="zh-CN"/>
              </w:rPr>
            </w:pPr>
            <w:ins w:id="60" w:author="huawei" w:date="2025-10-06T16:17:00Z">
              <w:r>
                <w:rPr>
                  <w:rFonts w:hint="eastAsia"/>
                  <w:b/>
                  <w:noProof/>
                  <w:lang w:val="en-US" w:eastAsia="zh-CN"/>
                </w:rPr>
                <w:t>L</w:t>
              </w:r>
              <w:r>
                <w:rPr>
                  <w:b/>
                  <w:noProof/>
                  <w:lang w:val="en-US" w:eastAsia="zh-CN"/>
                </w:rPr>
                <w:t>atest Read Area</w:t>
              </w:r>
            </w:ins>
          </w:p>
        </w:tc>
      </w:tr>
      <w:tr w:rsidR="00BD6D32" w14:paraId="5E15D0FE" w14:textId="77777777" w:rsidTr="006448C9">
        <w:trPr>
          <w:trHeight w:val="644"/>
          <w:ins w:id="61" w:author="huawei" w:date="2025-10-06T16:17:00Z"/>
        </w:trPr>
        <w:tc>
          <w:tcPr>
            <w:tcW w:w="593" w:type="pct"/>
          </w:tcPr>
          <w:p w14:paraId="42FEC435" w14:textId="77777777" w:rsidR="00BD6D32" w:rsidRDefault="00BD6D32" w:rsidP="006448C9">
            <w:pPr>
              <w:pStyle w:val="af1"/>
              <w:ind w:firstLineChars="0" w:firstLine="0"/>
              <w:rPr>
                <w:ins w:id="62" w:author="huawei" w:date="2025-10-06T16:17:00Z"/>
                <w:noProof/>
                <w:lang w:val="en-US" w:eastAsia="zh-CN"/>
              </w:rPr>
            </w:pPr>
            <w:ins w:id="63" w:author="huawei" w:date="2025-10-06T16:17:00Z">
              <w:r>
                <w:rPr>
                  <w:rFonts w:hint="eastAsia"/>
                  <w:noProof/>
                  <w:lang w:val="en-US" w:eastAsia="zh-CN"/>
                </w:rPr>
                <w:t>1</w:t>
              </w:r>
              <w:r>
                <w:rPr>
                  <w:noProof/>
                  <w:lang w:val="en-US" w:eastAsia="zh-CN"/>
                </w:rPr>
                <w:t>23331….</w:t>
              </w:r>
            </w:ins>
          </w:p>
        </w:tc>
        <w:tc>
          <w:tcPr>
            <w:tcW w:w="692" w:type="pct"/>
          </w:tcPr>
          <w:p w14:paraId="42B9F5F4" w14:textId="77777777" w:rsidR="00BD6D32" w:rsidRDefault="00BD6D32" w:rsidP="006448C9">
            <w:pPr>
              <w:pStyle w:val="af1"/>
              <w:ind w:firstLineChars="0" w:firstLine="0"/>
              <w:rPr>
                <w:ins w:id="64" w:author="huawei" w:date="2025-10-06T16:17:00Z"/>
                <w:noProof/>
                <w:lang w:val="en-US" w:eastAsia="zh-CN"/>
              </w:rPr>
            </w:pPr>
            <w:ins w:id="65" w:author="huawei" w:date="2025-10-06T16:17:00Z">
              <w:r w:rsidRPr="002223AA">
                <w:rPr>
                  <w:noProof/>
                  <w:lang w:val="en-US" w:eastAsia="zh-CN"/>
                </w:rPr>
                <w:t>Product SKU</w:t>
              </w:r>
            </w:ins>
          </w:p>
        </w:tc>
        <w:tc>
          <w:tcPr>
            <w:tcW w:w="675" w:type="pct"/>
          </w:tcPr>
          <w:p w14:paraId="731D5D2A" w14:textId="77777777" w:rsidR="00BD6D32" w:rsidRDefault="00BD6D32" w:rsidP="006448C9">
            <w:pPr>
              <w:pStyle w:val="af1"/>
              <w:ind w:firstLineChars="0" w:firstLine="0"/>
              <w:rPr>
                <w:ins w:id="66" w:author="huawei" w:date="2025-10-06T16:17:00Z"/>
                <w:noProof/>
                <w:lang w:val="en-US" w:eastAsia="zh-CN"/>
              </w:rPr>
            </w:pPr>
            <w:ins w:id="67" w:author="huawei" w:date="2025-10-06T16:17:00Z">
              <w:r>
                <w:rPr>
                  <w:rFonts w:hint="eastAsia"/>
                  <w:noProof/>
                  <w:lang w:val="en-US" w:eastAsia="zh-CN"/>
                </w:rPr>
                <w:t>S</w:t>
              </w:r>
              <w:r>
                <w:rPr>
                  <w:noProof/>
                  <w:lang w:val="en-US" w:eastAsia="zh-CN"/>
                </w:rPr>
                <w:t>KU12345</w:t>
              </w:r>
            </w:ins>
          </w:p>
        </w:tc>
        <w:tc>
          <w:tcPr>
            <w:tcW w:w="1154" w:type="pct"/>
          </w:tcPr>
          <w:p w14:paraId="488C180E" w14:textId="77777777" w:rsidR="00BD6D32" w:rsidRDefault="00BD6D32" w:rsidP="006448C9">
            <w:pPr>
              <w:pStyle w:val="af1"/>
              <w:ind w:firstLineChars="0" w:firstLine="0"/>
              <w:rPr>
                <w:ins w:id="68" w:author="huawei" w:date="2025-10-06T16:17:00Z"/>
                <w:noProof/>
                <w:lang w:val="en-US" w:eastAsia="zh-CN"/>
              </w:rPr>
            </w:pPr>
            <w:ins w:id="69" w:author="huawei" w:date="2025-10-06T16:17:00Z">
              <w:r>
                <w:rPr>
                  <w:rFonts w:hint="eastAsia"/>
                  <w:noProof/>
                  <w:lang w:val="en-US" w:eastAsia="zh-CN"/>
                </w:rPr>
                <w:t>C</w:t>
              </w:r>
              <w:r>
                <w:rPr>
                  <w:noProof/>
                  <w:lang w:val="en-US" w:eastAsia="zh-CN"/>
                </w:rPr>
                <w:t>olor: Red</w:t>
              </w:r>
            </w:ins>
          </w:p>
        </w:tc>
        <w:tc>
          <w:tcPr>
            <w:tcW w:w="519" w:type="pct"/>
          </w:tcPr>
          <w:p w14:paraId="4183BE68" w14:textId="77777777" w:rsidR="00BD6D32" w:rsidRDefault="00BD6D32" w:rsidP="006448C9">
            <w:pPr>
              <w:pStyle w:val="af1"/>
              <w:ind w:firstLineChars="0" w:firstLine="0"/>
              <w:rPr>
                <w:ins w:id="70" w:author="huawei" w:date="2025-10-06T16:17:00Z"/>
                <w:noProof/>
                <w:lang w:val="en-US" w:eastAsia="zh-CN"/>
              </w:rPr>
            </w:pPr>
            <w:ins w:id="71" w:author="huawei" w:date="2025-10-06T16:17:00Z">
              <w:r>
                <w:rPr>
                  <w:rFonts w:hint="eastAsia"/>
                  <w:noProof/>
                  <w:lang w:val="en-US" w:eastAsia="zh-CN"/>
                </w:rPr>
                <w:t>2</w:t>
              </w:r>
              <w:r>
                <w:rPr>
                  <w:noProof/>
                  <w:lang w:val="en-US" w:eastAsia="zh-CN"/>
                </w:rPr>
                <w:t>025-9-25-10:00</w:t>
              </w:r>
            </w:ins>
          </w:p>
        </w:tc>
        <w:tc>
          <w:tcPr>
            <w:tcW w:w="434" w:type="pct"/>
          </w:tcPr>
          <w:p w14:paraId="762C7624" w14:textId="77777777" w:rsidR="00BD6D32" w:rsidRDefault="00BD6D32" w:rsidP="006448C9">
            <w:pPr>
              <w:pStyle w:val="af1"/>
              <w:ind w:firstLineChars="0" w:firstLine="0"/>
              <w:rPr>
                <w:ins w:id="72" w:author="huawei" w:date="2025-10-06T16:17:00Z"/>
                <w:noProof/>
                <w:lang w:val="en-US" w:eastAsia="zh-CN"/>
              </w:rPr>
            </w:pPr>
            <w:ins w:id="73" w:author="huawei" w:date="2025-10-06T16:17:00Z">
              <w:r>
                <w:rPr>
                  <w:rFonts w:hint="eastAsia"/>
                  <w:noProof/>
                  <w:lang w:val="en-US" w:eastAsia="zh-CN"/>
                </w:rPr>
                <w:t>Y</w:t>
              </w:r>
            </w:ins>
          </w:p>
        </w:tc>
        <w:tc>
          <w:tcPr>
            <w:tcW w:w="468" w:type="pct"/>
          </w:tcPr>
          <w:p w14:paraId="22BD4588" w14:textId="77777777" w:rsidR="00BD6D32" w:rsidRDefault="00BD6D32" w:rsidP="006448C9">
            <w:pPr>
              <w:pStyle w:val="af1"/>
              <w:ind w:firstLineChars="0" w:firstLine="0"/>
              <w:rPr>
                <w:ins w:id="74" w:author="huawei" w:date="2025-10-06T16:17:00Z"/>
                <w:noProof/>
                <w:lang w:val="en-US" w:eastAsia="zh-CN"/>
              </w:rPr>
            </w:pPr>
          </w:p>
        </w:tc>
        <w:tc>
          <w:tcPr>
            <w:tcW w:w="466" w:type="pct"/>
          </w:tcPr>
          <w:p w14:paraId="52212F06" w14:textId="77777777" w:rsidR="00BD6D32" w:rsidRDefault="00BD6D32" w:rsidP="006448C9">
            <w:pPr>
              <w:pStyle w:val="af1"/>
              <w:ind w:firstLineChars="0" w:firstLine="0"/>
              <w:rPr>
                <w:ins w:id="75" w:author="huawei" w:date="2025-10-06T16:17:00Z"/>
                <w:noProof/>
                <w:lang w:val="en-US" w:eastAsia="zh-CN"/>
              </w:rPr>
            </w:pPr>
          </w:p>
        </w:tc>
      </w:tr>
    </w:tbl>
    <w:p w14:paraId="05FF9BFC" w14:textId="77777777" w:rsidR="00BD6D32" w:rsidRPr="00F941FC" w:rsidRDefault="00BD6D32" w:rsidP="00BD6D32">
      <w:pPr>
        <w:pStyle w:val="af1"/>
        <w:ind w:left="760" w:firstLineChars="0" w:firstLine="0"/>
        <w:rPr>
          <w:ins w:id="76" w:author="huawei" w:date="2025-10-06T16:17:00Z"/>
          <w:noProof/>
          <w:lang w:val="en-US" w:eastAsia="zh-CN"/>
        </w:rPr>
      </w:pPr>
    </w:p>
    <w:p w14:paraId="3A0FC1C1" w14:textId="77777777" w:rsidR="00BD6D32" w:rsidRDefault="00BD6D32" w:rsidP="00BD6D32">
      <w:pPr>
        <w:pStyle w:val="B2"/>
        <w:rPr>
          <w:ins w:id="77" w:author="huawei" w:date="2025-10-06T16:17:00Z"/>
          <w:noProof/>
          <w:lang w:val="en-US" w:eastAsia="zh-CN"/>
        </w:rPr>
      </w:pPr>
      <w:ins w:id="78" w:author="huawei" w:date="2025-10-06T16:17:00Z">
        <w:r>
          <w:rPr>
            <w:noProof/>
            <w:lang w:val="en-US" w:eastAsia="zh-CN"/>
          </w:rPr>
          <w:lastRenderedPageBreak/>
          <w:t>(2) Mapping of AIoT application service regions and target area information.</w:t>
        </w:r>
      </w:ins>
    </w:p>
    <w:p w14:paraId="0988CD3A" w14:textId="77777777" w:rsidR="00BD6D32" w:rsidRDefault="00BD6D32" w:rsidP="00BD6D32">
      <w:pPr>
        <w:pStyle w:val="B2"/>
        <w:rPr>
          <w:ins w:id="79" w:author="huawei" w:date="2025-10-06T16:17:00Z"/>
          <w:noProof/>
          <w:lang w:val="en-US" w:eastAsia="zh-CN"/>
        </w:rPr>
      </w:pPr>
      <w:ins w:id="80" w:author="huawei" w:date="2025-10-06T16:17:00Z">
        <w:r>
          <w:rPr>
            <w:noProof/>
            <w:lang w:val="en-US" w:eastAsia="zh-CN"/>
          </w:rPr>
          <w:tab/>
          <w:t>When a 3</w:t>
        </w:r>
        <w:r w:rsidRPr="003D3DD7">
          <w:rPr>
            <w:noProof/>
            <w:lang w:val="en-US" w:eastAsia="zh-CN"/>
          </w:rPr>
          <w:t>rd</w:t>
        </w:r>
        <w:r>
          <w:rPr>
            <w:noProof/>
            <w:lang w:val="en-US" w:eastAsia="zh-CN"/>
          </w:rPr>
          <w:t xml:space="preserve">-party application </w:t>
        </w:r>
        <w:r w:rsidRPr="001A441D">
          <w:rPr>
            <w:noProof/>
            <w:lang w:val="en-US" w:eastAsia="zh-CN"/>
          </w:rPr>
          <w:t>serve</w:t>
        </w:r>
        <w:r>
          <w:rPr>
            <w:noProof/>
            <w:lang w:val="en-US" w:eastAsia="zh-CN"/>
          </w:rPr>
          <w:t>r (i.e., VAL server)</w:t>
        </w:r>
        <w:r w:rsidRPr="003D3DD7">
          <w:rPr>
            <w:noProof/>
            <w:lang w:val="en-US" w:eastAsia="zh-CN"/>
          </w:rPr>
          <w:t xml:space="preserve">  requests for AIoT network sevices, it should </w:t>
        </w:r>
        <w:r w:rsidRPr="008D0375">
          <w:rPr>
            <w:noProof/>
            <w:lang w:val="en-US" w:eastAsia="zh-CN"/>
          </w:rPr>
          <w:t xml:space="preserve">specify the AF ID and </w:t>
        </w:r>
        <w:r>
          <w:rPr>
            <w:noProof/>
            <w:lang w:val="en-US" w:eastAsia="zh-CN"/>
          </w:rPr>
          <w:t>the external target area information.</w:t>
        </w:r>
        <w:r w:rsidRPr="008D0375">
          <w:rPr>
            <w:noProof/>
            <w:lang w:val="en-US" w:eastAsia="zh-CN"/>
          </w:rPr>
          <w:t xml:space="preserve"> It is necessary to associate the AF ID</w:t>
        </w:r>
        <w:r>
          <w:rPr>
            <w:noProof/>
            <w:lang w:val="en-US" w:eastAsia="zh-CN"/>
          </w:rPr>
          <w:t>/</w:t>
        </w:r>
        <w:r w:rsidRPr="008D0375">
          <w:rPr>
            <w:noProof/>
            <w:lang w:val="en-US" w:eastAsia="zh-CN"/>
          </w:rPr>
          <w:t xml:space="preserve"> </w:t>
        </w:r>
        <w:r>
          <w:rPr>
            <w:noProof/>
            <w:lang w:val="en-US" w:eastAsia="zh-CN"/>
          </w:rPr>
          <w:t xml:space="preserve">the external target area information and </w:t>
        </w:r>
        <w:r w:rsidRPr="008D0375">
          <w:rPr>
            <w:noProof/>
            <w:lang w:val="en-US" w:eastAsia="zh-CN"/>
          </w:rPr>
          <w:t xml:space="preserve">the </w:t>
        </w:r>
        <w:r>
          <w:rPr>
            <w:noProof/>
            <w:lang w:val="en-US" w:eastAsia="zh-CN"/>
          </w:rPr>
          <w:t>AIoT application service</w:t>
        </w:r>
        <w:r w:rsidRPr="008D0375">
          <w:rPr>
            <w:noProof/>
            <w:lang w:val="en-US" w:eastAsia="zh-CN"/>
          </w:rPr>
          <w:t xml:space="preserve"> </w:t>
        </w:r>
        <w:r>
          <w:rPr>
            <w:noProof/>
            <w:lang w:val="en-US" w:eastAsia="zh-CN"/>
          </w:rPr>
          <w:t>regions by</w:t>
        </w:r>
        <w:r w:rsidRPr="0013042F">
          <w:rPr>
            <w:noProof/>
            <w:lang w:val="en-US" w:eastAsia="zh-CN"/>
          </w:rPr>
          <w:t xml:space="preserve"> </w:t>
        </w:r>
        <w:r w:rsidRPr="008D0375">
          <w:rPr>
            <w:noProof/>
            <w:lang w:val="en-US" w:eastAsia="zh-CN"/>
          </w:rPr>
          <w:t xml:space="preserve">creating a relationship table of "AIoT </w:t>
        </w:r>
        <w:r>
          <w:rPr>
            <w:noProof/>
            <w:lang w:val="en-US" w:eastAsia="zh-CN"/>
          </w:rPr>
          <w:t>regions</w:t>
        </w:r>
        <w:r w:rsidRPr="008D0375">
          <w:rPr>
            <w:noProof/>
            <w:lang w:val="en-US" w:eastAsia="zh-CN"/>
          </w:rPr>
          <w:t xml:space="preserve"> - </w:t>
        </w:r>
        <w:r>
          <w:rPr>
            <w:noProof/>
            <w:lang w:val="en-US" w:eastAsia="zh-CN"/>
          </w:rPr>
          <w:t>AIoT application service</w:t>
        </w:r>
        <w:r w:rsidRPr="008D0375">
          <w:rPr>
            <w:noProof/>
            <w:lang w:val="en-US" w:eastAsia="zh-CN"/>
          </w:rPr>
          <w:t xml:space="preserve"> </w:t>
        </w:r>
        <w:r>
          <w:rPr>
            <w:noProof/>
            <w:lang w:val="en-US" w:eastAsia="zh-CN"/>
          </w:rPr>
          <w:t xml:space="preserve">regions </w:t>
        </w:r>
        <w:r w:rsidRPr="008D0375">
          <w:rPr>
            <w:noProof/>
            <w:lang w:val="en-US" w:eastAsia="zh-CN"/>
          </w:rPr>
          <w:t>"</w:t>
        </w:r>
        <w:r>
          <w:rPr>
            <w:noProof/>
            <w:lang w:val="en-US" w:eastAsia="zh-CN"/>
          </w:rPr>
          <w:t xml:space="preserve">, so that the application server can trigger the specific </w:t>
        </w:r>
        <w:r w:rsidRPr="001810FF">
          <w:rPr>
            <w:noProof/>
            <w:lang w:val="en-US" w:eastAsia="zh-CN"/>
          </w:rPr>
          <w:t>network resources (</w:t>
        </w:r>
        <w:r w:rsidRPr="003D3DD7">
          <w:rPr>
            <w:rFonts w:hint="eastAsia"/>
            <w:noProof/>
            <w:lang w:val="en-US" w:eastAsia="zh-CN"/>
          </w:rPr>
          <w:t>service</w:t>
        </w:r>
        <w:r w:rsidRPr="003D3DD7">
          <w:rPr>
            <w:noProof/>
            <w:lang w:val="en-US" w:eastAsia="zh-CN"/>
          </w:rPr>
          <w:t xml:space="preserve"> </w:t>
        </w:r>
        <w:r>
          <w:rPr>
            <w:noProof/>
            <w:lang w:val="en-US" w:eastAsia="zh-CN"/>
          </w:rPr>
          <w:t>regions</w:t>
        </w:r>
        <w:r w:rsidRPr="001810FF">
          <w:rPr>
            <w:noProof/>
            <w:lang w:val="en-US" w:eastAsia="zh-CN"/>
          </w:rPr>
          <w:t>)</w:t>
        </w:r>
        <w:r>
          <w:rPr>
            <w:noProof/>
            <w:lang w:val="en-US" w:eastAsia="zh-CN"/>
          </w:rPr>
          <w:t>for AIoT network services</w:t>
        </w:r>
        <w:r w:rsidRPr="008D0375">
          <w:rPr>
            <w:noProof/>
            <w:lang w:val="en-US" w:eastAsia="zh-CN"/>
          </w:rPr>
          <w:t>.</w:t>
        </w:r>
      </w:ins>
    </w:p>
    <w:p w14:paraId="6035E1D1" w14:textId="77777777" w:rsidR="00BD6D32" w:rsidRDefault="00BD6D32" w:rsidP="00BD6D32">
      <w:pPr>
        <w:pStyle w:val="B2"/>
        <w:rPr>
          <w:ins w:id="81" w:author="huawei" w:date="2025-10-06T16:17:00Z"/>
          <w:noProof/>
          <w:lang w:val="en-US" w:eastAsia="zh-CN"/>
        </w:rPr>
      </w:pPr>
      <w:ins w:id="82" w:author="huawei" w:date="2025-10-06T16:17:00Z">
        <w:r>
          <w:rPr>
            <w:noProof/>
            <w:lang w:val="en-US" w:eastAsia="zh-CN"/>
          </w:rPr>
          <w:tab/>
        </w:r>
        <w:r w:rsidRPr="001565FA">
          <w:rPr>
            <w:noProof/>
            <w:lang w:val="en-US" w:eastAsia="zh-CN"/>
          </w:rPr>
          <w:t>To maintain the relationship table of "</w:t>
        </w:r>
        <w:r w:rsidRPr="008D0375">
          <w:rPr>
            <w:noProof/>
            <w:lang w:val="en-US" w:eastAsia="zh-CN"/>
          </w:rPr>
          <w:t xml:space="preserve">AIoT </w:t>
        </w:r>
        <w:r>
          <w:rPr>
            <w:noProof/>
            <w:lang w:val="en-US" w:eastAsia="zh-CN"/>
          </w:rPr>
          <w:t>regions</w:t>
        </w:r>
        <w:r w:rsidRPr="008D0375">
          <w:rPr>
            <w:noProof/>
            <w:lang w:val="en-US" w:eastAsia="zh-CN"/>
          </w:rPr>
          <w:t xml:space="preserve"> - </w:t>
        </w:r>
        <w:r>
          <w:rPr>
            <w:noProof/>
            <w:lang w:val="en-US" w:eastAsia="zh-CN"/>
          </w:rPr>
          <w:t>AIoT application service</w:t>
        </w:r>
        <w:r w:rsidRPr="008D0375">
          <w:rPr>
            <w:noProof/>
            <w:lang w:val="en-US" w:eastAsia="zh-CN"/>
          </w:rPr>
          <w:t xml:space="preserve"> </w:t>
        </w:r>
        <w:r>
          <w:rPr>
            <w:noProof/>
            <w:lang w:val="en-US" w:eastAsia="zh-CN"/>
          </w:rPr>
          <w:t>regions</w:t>
        </w:r>
        <w:r w:rsidRPr="001565FA">
          <w:rPr>
            <w:noProof/>
            <w:lang w:val="en-US" w:eastAsia="zh-CN"/>
          </w:rPr>
          <w:t>",</w:t>
        </w:r>
        <w:r>
          <w:rPr>
            <w:noProof/>
            <w:lang w:val="en-US" w:eastAsia="zh-CN"/>
          </w:rPr>
          <w:t xml:space="preserve"> firstly, the AIoT application service regions should be registrated according to the application requiements. For example, a </w:t>
        </w:r>
        <w:r w:rsidRPr="00FB5FA3">
          <w:rPr>
            <w:noProof/>
            <w:lang w:val="en-US" w:eastAsia="zh-CN"/>
          </w:rPr>
          <w:t>repository</w:t>
        </w:r>
        <w:r>
          <w:rPr>
            <w:noProof/>
            <w:lang w:val="en-US" w:eastAsia="zh-CN"/>
          </w:rPr>
          <w:t xml:space="preserve"> can be divided into inbound/outbound checkpoint, stocking area and storage area according to the independent management requiements.  Then based on the application area division, the AIoT network regions (5GC AF ID and the target </w:t>
        </w:r>
        <w:r>
          <w:rPr>
            <w:rFonts w:hint="eastAsia"/>
            <w:noProof/>
            <w:lang w:val="en-US" w:eastAsia="zh-CN"/>
          </w:rPr>
          <w:t>a</w:t>
        </w:r>
        <w:r>
          <w:rPr>
            <w:noProof/>
            <w:lang w:val="en-US" w:eastAsia="zh-CN"/>
          </w:rPr>
          <w:t>rea information) should be associated.</w:t>
        </w:r>
      </w:ins>
    </w:p>
    <w:p w14:paraId="0E24EE2A" w14:textId="77777777" w:rsidR="00BD6D32" w:rsidRDefault="00BD6D32" w:rsidP="00BD6D32">
      <w:pPr>
        <w:pStyle w:val="af1"/>
        <w:ind w:left="760" w:firstLineChars="0" w:firstLine="0"/>
        <w:rPr>
          <w:ins w:id="83" w:author="huawei" w:date="2025-10-06T16:17:00Z"/>
          <w:lang w:val="en-US"/>
        </w:rPr>
      </w:pPr>
      <w:ins w:id="84" w:author="huawei" w:date="2025-10-06T16:17:00Z">
        <w:r>
          <w:rPr>
            <w:noProof/>
            <w:lang w:val="en-US" w:eastAsia="zh-CN"/>
          </w:rPr>
          <w:t>Example:</w:t>
        </w:r>
      </w:ins>
    </w:p>
    <w:tbl>
      <w:tblPr>
        <w:tblStyle w:val="af3"/>
        <w:tblW w:w="8869" w:type="dxa"/>
        <w:tblInd w:w="760" w:type="dxa"/>
        <w:tblLook w:val="04A0" w:firstRow="1" w:lastRow="0" w:firstColumn="1" w:lastColumn="0" w:noHBand="0" w:noVBand="1"/>
      </w:tblPr>
      <w:tblGrid>
        <w:gridCol w:w="2548"/>
        <w:gridCol w:w="2299"/>
        <w:gridCol w:w="2050"/>
        <w:gridCol w:w="1972"/>
      </w:tblGrid>
      <w:tr w:rsidR="00BD6D32" w:rsidRPr="000A665C" w14:paraId="667233B8" w14:textId="77777777" w:rsidTr="006448C9">
        <w:trPr>
          <w:ins w:id="85" w:author="huawei" w:date="2025-10-06T16:17:00Z"/>
        </w:trPr>
        <w:tc>
          <w:tcPr>
            <w:tcW w:w="2548" w:type="dxa"/>
          </w:tcPr>
          <w:p w14:paraId="39D16F90" w14:textId="77777777" w:rsidR="00BD6D32" w:rsidRPr="000A665C" w:rsidRDefault="00BD6D32" w:rsidP="006448C9">
            <w:pPr>
              <w:pStyle w:val="af1"/>
              <w:ind w:firstLineChars="0" w:firstLine="0"/>
              <w:rPr>
                <w:ins w:id="86" w:author="huawei" w:date="2025-10-06T16:17:00Z"/>
                <w:b/>
                <w:noProof/>
                <w:lang w:val="en-US" w:eastAsia="zh-CN"/>
              </w:rPr>
            </w:pPr>
            <w:ins w:id="87" w:author="huawei" w:date="2025-10-06T16:17:00Z">
              <w:r>
                <w:rPr>
                  <w:lang w:val="en-US"/>
                </w:rPr>
                <w:t>AIoT application service</w:t>
              </w:r>
              <w:r w:rsidRPr="008D0375">
                <w:rPr>
                  <w:lang w:val="en-US"/>
                </w:rPr>
                <w:t xml:space="preserve"> </w:t>
              </w:r>
              <w:r>
                <w:rPr>
                  <w:noProof/>
                  <w:lang w:val="en-US" w:eastAsia="zh-CN"/>
                </w:rPr>
                <w:t>regions</w:t>
              </w:r>
            </w:ins>
          </w:p>
        </w:tc>
        <w:tc>
          <w:tcPr>
            <w:tcW w:w="2299" w:type="dxa"/>
          </w:tcPr>
          <w:p w14:paraId="32B1CAE5" w14:textId="77777777" w:rsidR="00BD6D32" w:rsidRPr="000A665C" w:rsidRDefault="00BD6D32" w:rsidP="006448C9">
            <w:pPr>
              <w:pStyle w:val="af1"/>
              <w:ind w:firstLineChars="0" w:firstLine="0"/>
              <w:rPr>
                <w:ins w:id="88" w:author="huawei" w:date="2025-10-06T16:17:00Z"/>
                <w:b/>
                <w:noProof/>
                <w:lang w:val="en-US" w:eastAsia="zh-CN"/>
              </w:rPr>
            </w:pPr>
            <w:ins w:id="89" w:author="huawei" w:date="2025-10-06T16:17:00Z">
              <w:r>
                <w:rPr>
                  <w:b/>
                  <w:noProof/>
                  <w:lang w:val="en-US" w:eastAsia="zh-CN"/>
                </w:rPr>
                <w:t>Application management requiements descreption</w:t>
              </w:r>
            </w:ins>
          </w:p>
        </w:tc>
        <w:tc>
          <w:tcPr>
            <w:tcW w:w="2050" w:type="dxa"/>
          </w:tcPr>
          <w:p w14:paraId="69C17606" w14:textId="77777777" w:rsidR="00BD6D32" w:rsidRPr="000A665C" w:rsidRDefault="00BD6D32" w:rsidP="006448C9">
            <w:pPr>
              <w:pStyle w:val="af1"/>
              <w:ind w:firstLineChars="0" w:firstLine="0"/>
              <w:rPr>
                <w:ins w:id="90" w:author="huawei" w:date="2025-10-06T16:17:00Z"/>
                <w:b/>
                <w:noProof/>
                <w:lang w:val="en-US" w:eastAsia="zh-CN"/>
              </w:rPr>
            </w:pPr>
            <w:ins w:id="91" w:author="huawei" w:date="2025-10-06T16:17:00Z">
              <w:r>
                <w:rPr>
                  <w:rFonts w:hint="eastAsia"/>
                  <w:b/>
                  <w:noProof/>
                  <w:lang w:val="en-US" w:eastAsia="zh-CN"/>
                </w:rPr>
                <w:t>A</w:t>
              </w:r>
              <w:r>
                <w:rPr>
                  <w:b/>
                  <w:noProof/>
                  <w:lang w:val="en-US" w:eastAsia="zh-CN"/>
                </w:rPr>
                <w:t xml:space="preserve">F ID </w:t>
              </w:r>
            </w:ins>
          </w:p>
        </w:tc>
        <w:tc>
          <w:tcPr>
            <w:tcW w:w="1972" w:type="dxa"/>
          </w:tcPr>
          <w:p w14:paraId="3DD9C548" w14:textId="77777777" w:rsidR="00BD6D32" w:rsidRDefault="00BD6D32" w:rsidP="006448C9">
            <w:pPr>
              <w:pStyle w:val="af1"/>
              <w:ind w:firstLineChars="0" w:firstLine="0"/>
              <w:rPr>
                <w:ins w:id="92" w:author="huawei" w:date="2025-10-06T16:17:00Z"/>
                <w:b/>
                <w:noProof/>
                <w:lang w:val="en-US" w:eastAsia="zh-CN"/>
              </w:rPr>
            </w:pPr>
            <w:ins w:id="93" w:author="huawei" w:date="2025-10-06T16:17:00Z">
              <w:r>
                <w:rPr>
                  <w:rFonts w:hint="eastAsia"/>
                  <w:b/>
                  <w:noProof/>
                  <w:lang w:val="en-US" w:eastAsia="zh-CN"/>
                </w:rPr>
                <w:t>T</w:t>
              </w:r>
              <w:r>
                <w:rPr>
                  <w:b/>
                  <w:noProof/>
                  <w:lang w:val="en-US" w:eastAsia="zh-CN"/>
                </w:rPr>
                <w:t>arget Area</w:t>
              </w:r>
            </w:ins>
          </w:p>
        </w:tc>
      </w:tr>
      <w:tr w:rsidR="00BD6D32" w14:paraId="0989D7D3" w14:textId="77777777" w:rsidTr="006448C9">
        <w:trPr>
          <w:ins w:id="94" w:author="huawei" w:date="2025-10-06T16:17:00Z"/>
        </w:trPr>
        <w:tc>
          <w:tcPr>
            <w:tcW w:w="2548" w:type="dxa"/>
          </w:tcPr>
          <w:p w14:paraId="46370E82" w14:textId="77777777" w:rsidR="00BD6D32" w:rsidRDefault="00BD6D32" w:rsidP="006448C9">
            <w:pPr>
              <w:pStyle w:val="af1"/>
              <w:ind w:firstLineChars="0" w:firstLine="0"/>
              <w:rPr>
                <w:ins w:id="95" w:author="huawei" w:date="2025-10-06T16:17:00Z"/>
                <w:noProof/>
                <w:lang w:val="en-US" w:eastAsia="zh-CN"/>
              </w:rPr>
            </w:pPr>
            <w:ins w:id="96" w:author="huawei" w:date="2025-10-06T16:17:00Z">
              <w:r>
                <w:rPr>
                  <w:noProof/>
                  <w:lang w:val="en-US" w:eastAsia="zh-CN"/>
                </w:rPr>
                <w:t>Warehouse A check point1</w:t>
              </w:r>
            </w:ins>
          </w:p>
        </w:tc>
        <w:tc>
          <w:tcPr>
            <w:tcW w:w="2299" w:type="dxa"/>
          </w:tcPr>
          <w:p w14:paraId="493463F2" w14:textId="77777777" w:rsidR="00BD6D32" w:rsidRDefault="00BD6D32" w:rsidP="006448C9">
            <w:pPr>
              <w:pStyle w:val="af1"/>
              <w:ind w:firstLineChars="0" w:firstLine="0"/>
              <w:rPr>
                <w:ins w:id="97" w:author="huawei" w:date="2025-10-06T16:17:00Z"/>
                <w:noProof/>
                <w:lang w:val="en-US" w:eastAsia="zh-CN"/>
              </w:rPr>
            </w:pPr>
            <w:ins w:id="98" w:author="huawei" w:date="2025-10-06T16:17:00Z">
              <w:r>
                <w:rPr>
                  <w:rFonts w:hint="eastAsia"/>
                  <w:noProof/>
                  <w:lang w:val="en-US" w:eastAsia="zh-CN"/>
                </w:rPr>
                <w:t>I</w:t>
              </w:r>
              <w:r>
                <w:rPr>
                  <w:noProof/>
                  <w:lang w:val="en-US" w:eastAsia="zh-CN"/>
                </w:rPr>
                <w:t>nbound checkpoint of warehous A</w:t>
              </w:r>
            </w:ins>
          </w:p>
        </w:tc>
        <w:tc>
          <w:tcPr>
            <w:tcW w:w="2050" w:type="dxa"/>
          </w:tcPr>
          <w:p w14:paraId="79EB2921" w14:textId="77777777" w:rsidR="00BD6D32" w:rsidRDefault="00BD6D32" w:rsidP="006448C9">
            <w:pPr>
              <w:pStyle w:val="af1"/>
              <w:ind w:firstLineChars="0" w:firstLine="0"/>
              <w:rPr>
                <w:ins w:id="99" w:author="huawei" w:date="2025-10-06T16:17:00Z"/>
                <w:noProof/>
                <w:lang w:val="en-US" w:eastAsia="zh-CN"/>
              </w:rPr>
            </w:pPr>
            <w:ins w:id="100" w:author="huawei" w:date="2025-10-06T16:17:00Z">
              <w:r>
                <w:rPr>
                  <w:rFonts w:hint="eastAsia"/>
                  <w:noProof/>
                  <w:lang w:val="en-US" w:eastAsia="zh-CN"/>
                </w:rPr>
                <w:t>1</w:t>
              </w:r>
            </w:ins>
          </w:p>
        </w:tc>
        <w:tc>
          <w:tcPr>
            <w:tcW w:w="1972" w:type="dxa"/>
          </w:tcPr>
          <w:p w14:paraId="4D95DE9C" w14:textId="77777777" w:rsidR="00BD6D32" w:rsidRDefault="00BD6D32" w:rsidP="006448C9">
            <w:pPr>
              <w:pStyle w:val="af1"/>
              <w:ind w:firstLineChars="0" w:firstLine="0"/>
              <w:rPr>
                <w:ins w:id="101" w:author="huawei" w:date="2025-10-06T16:17:00Z"/>
                <w:noProof/>
                <w:lang w:val="en-US" w:eastAsia="zh-CN"/>
              </w:rPr>
            </w:pPr>
            <w:ins w:id="102" w:author="huawei" w:date="2025-10-06T16:17:00Z">
              <w:r>
                <w:rPr>
                  <w:rFonts w:hint="eastAsia"/>
                  <w:noProof/>
                  <w:lang w:val="en-US" w:eastAsia="zh-CN"/>
                </w:rPr>
                <w:t>A</w:t>
              </w:r>
              <w:r>
                <w:rPr>
                  <w:noProof/>
                  <w:lang w:val="en-US" w:eastAsia="zh-CN"/>
                </w:rPr>
                <w:t>rea 1</w:t>
              </w:r>
            </w:ins>
          </w:p>
        </w:tc>
      </w:tr>
    </w:tbl>
    <w:p w14:paraId="08296244" w14:textId="77777777" w:rsidR="00BD6D32" w:rsidRDefault="00BD6D32" w:rsidP="00BD6D32">
      <w:pPr>
        <w:pStyle w:val="af1"/>
        <w:ind w:left="760" w:firstLineChars="0" w:firstLine="0"/>
        <w:rPr>
          <w:ins w:id="103" w:author="huawei" w:date="2025-10-06T16:17:00Z"/>
          <w:lang w:val="en-US"/>
        </w:rPr>
      </w:pPr>
    </w:p>
    <w:p w14:paraId="36AB8F6A" w14:textId="77777777" w:rsidR="00BD6D32" w:rsidRDefault="00BD6D32" w:rsidP="00BD6D32">
      <w:pPr>
        <w:pStyle w:val="B2"/>
        <w:rPr>
          <w:ins w:id="104" w:author="huawei" w:date="2025-10-06T16:17:00Z"/>
          <w:noProof/>
          <w:lang w:val="en-US" w:eastAsia="zh-CN"/>
        </w:rPr>
      </w:pPr>
      <w:ins w:id="105" w:author="huawei" w:date="2025-10-06T16:17:00Z">
        <w:r>
          <w:rPr>
            <w:noProof/>
            <w:lang w:val="en-US" w:eastAsia="zh-CN"/>
          </w:rPr>
          <w:t>(3) AIoT service scenario management information</w:t>
        </w:r>
      </w:ins>
    </w:p>
    <w:p w14:paraId="6EA99EA3" w14:textId="6A8EDA43" w:rsidR="00BD6D32" w:rsidRDefault="00BD6D32" w:rsidP="00BD6D32">
      <w:pPr>
        <w:pStyle w:val="af1"/>
        <w:ind w:left="760" w:firstLineChars="0" w:firstLine="0"/>
        <w:rPr>
          <w:ins w:id="106" w:author="huawei" w:date="2025-10-06T16:17:00Z"/>
          <w:noProof/>
          <w:lang w:val="en-US" w:eastAsia="zh-CN"/>
        </w:rPr>
      </w:pPr>
      <w:ins w:id="107" w:author="huawei" w:date="2025-10-06T16:17:00Z">
        <w:r>
          <w:rPr>
            <w:lang w:val="en-US" w:eastAsia="zh-CN"/>
          </w:rPr>
          <w:t xml:space="preserve">After the AIoT application service </w:t>
        </w:r>
        <w:r>
          <w:rPr>
            <w:noProof/>
            <w:lang w:val="en-US" w:eastAsia="zh-CN"/>
          </w:rPr>
          <w:t xml:space="preserve">regions </w:t>
        </w:r>
        <w:r>
          <w:rPr>
            <w:lang w:val="en-US" w:eastAsia="zh-CN"/>
          </w:rPr>
          <w:t>is regist</w:t>
        </w:r>
        <w:r w:rsidR="00FC1570">
          <w:rPr>
            <w:lang w:val="en-US" w:eastAsia="zh-CN"/>
          </w:rPr>
          <w:t>er</w:t>
        </w:r>
        <w:r>
          <w:rPr>
            <w:lang w:val="en-US" w:eastAsia="zh-CN"/>
          </w:rPr>
          <w:t>ed, the AIoT service scenario information should be set to assist the AIoT task control.</w:t>
        </w:r>
        <w:r>
          <w:rPr>
            <w:noProof/>
            <w:lang w:val="en-US" w:eastAsia="zh-CN"/>
          </w:rPr>
          <w:t xml:space="preserve"> </w:t>
        </w:r>
        <w:r>
          <w:rPr>
            <w:lang w:val="en-US" w:eastAsia="zh-CN"/>
          </w:rPr>
          <w:t>AIoT service scenario</w:t>
        </w:r>
        <w:r w:rsidRPr="00C67C10">
          <w:rPr>
            <w:noProof/>
            <w:lang w:val="en-US" w:eastAsia="zh-CN"/>
          </w:rPr>
          <w:t xml:space="preserve"> </w:t>
        </w:r>
        <w:r w:rsidRPr="008B3F9A">
          <w:rPr>
            <w:noProof/>
            <w:lang w:val="en-US" w:eastAsia="zh-CN"/>
          </w:rPr>
          <w:t xml:space="preserve">is strongly correlated with the </w:t>
        </w:r>
        <w:r>
          <w:rPr>
            <w:noProof/>
            <w:lang w:val="en-US" w:eastAsia="zh-CN"/>
          </w:rPr>
          <w:t>service</w:t>
        </w:r>
        <w:r w:rsidRPr="008B3F9A">
          <w:rPr>
            <w:noProof/>
            <w:lang w:val="en-US" w:eastAsia="zh-CN"/>
          </w:rPr>
          <w:t xml:space="preserve"> </w:t>
        </w:r>
        <w:r w:rsidRPr="008D0375">
          <w:rPr>
            <w:lang w:val="en-US"/>
          </w:rPr>
          <w:t>meaning</w:t>
        </w:r>
        <w:r>
          <w:rPr>
            <w:noProof/>
            <w:lang w:val="en-US" w:eastAsia="zh-CN"/>
          </w:rPr>
          <w:t xml:space="preserve">s and </w:t>
        </w:r>
        <w:r w:rsidRPr="008B3F9A">
          <w:rPr>
            <w:noProof/>
            <w:lang w:val="en-US" w:eastAsia="zh-CN"/>
          </w:rPr>
          <w:t>serv</w:t>
        </w:r>
        <w:r>
          <w:rPr>
            <w:noProof/>
            <w:lang w:val="en-US" w:eastAsia="zh-CN"/>
          </w:rPr>
          <w:t>es</w:t>
        </w:r>
        <w:r w:rsidRPr="008B3F9A">
          <w:rPr>
            <w:noProof/>
            <w:lang w:val="en-US" w:eastAsia="zh-CN"/>
          </w:rPr>
          <w:t xml:space="preserve"> as a key attribute for scenario-based processing</w:t>
        </w:r>
        <w:r>
          <w:rPr>
            <w:noProof/>
            <w:lang w:val="en-US" w:eastAsia="zh-CN"/>
          </w:rPr>
          <w:t>, which will influence the invocation of AIoT network services and the processing of AIoT data before reporting to the AIoT application layer</w:t>
        </w:r>
        <w:r w:rsidRPr="008B3F9A">
          <w:rPr>
            <w:noProof/>
            <w:lang w:val="en-US" w:eastAsia="zh-CN"/>
          </w:rPr>
          <w:t>.</w:t>
        </w:r>
        <w:r>
          <w:rPr>
            <w:noProof/>
            <w:lang w:val="en-US" w:eastAsia="zh-CN"/>
          </w:rPr>
          <w:t xml:space="preserve"> </w:t>
        </w:r>
      </w:ins>
    </w:p>
    <w:p w14:paraId="7C37B7D7" w14:textId="3636C575" w:rsidR="00BD6D32" w:rsidRDefault="00BD6D32" w:rsidP="00BD6D32">
      <w:pPr>
        <w:pStyle w:val="af1"/>
        <w:ind w:left="760" w:firstLineChars="0" w:firstLine="0"/>
        <w:rPr>
          <w:ins w:id="108" w:author="huawei" w:date="2025-10-06T16:17:00Z"/>
          <w:lang w:val="en-US" w:eastAsia="zh-CN"/>
        </w:rPr>
      </w:pPr>
      <w:ins w:id="109" w:author="huawei" w:date="2025-10-06T16:17:00Z">
        <w:r>
          <w:rPr>
            <w:noProof/>
            <w:lang w:val="en-US" w:eastAsia="zh-CN"/>
          </w:rPr>
          <w:t xml:space="preserve">The </w:t>
        </w:r>
        <w:r>
          <w:rPr>
            <w:lang w:val="en-US" w:eastAsia="zh-CN"/>
          </w:rPr>
          <w:t xml:space="preserve">AIoT service scenario can be divided into multiple categories based on the application </w:t>
        </w:r>
        <w:r w:rsidR="00FC1570">
          <w:rPr>
            <w:lang w:val="en-US" w:eastAsia="zh-CN"/>
          </w:rPr>
          <w:t>requirements</w:t>
        </w:r>
        <w:r>
          <w:rPr>
            <w:lang w:val="en-US" w:eastAsia="zh-CN"/>
          </w:rPr>
          <w:t xml:space="preserve">, such as inbound/outbound, inventory, monitor and tag command, and each type needs different kind of AIoT network service. For different scenarios, the interested AIoT service events may be different, which </w:t>
        </w:r>
      </w:ins>
      <w:ins w:id="110" w:author="huawei" w:date="2025-10-06T16:18:00Z">
        <w:r w:rsidR="00FC1570">
          <w:rPr>
            <w:lang w:val="en-US" w:eastAsia="zh-CN"/>
          </w:rPr>
          <w:t>should</w:t>
        </w:r>
      </w:ins>
      <w:ins w:id="111" w:author="huawei" w:date="2025-10-06T16:17:00Z">
        <w:r>
          <w:rPr>
            <w:lang w:val="en-US" w:eastAsia="zh-CN"/>
          </w:rPr>
          <w:t xml:space="preserve"> be set according to the requirements of the application layer. For example, the warehouse </w:t>
        </w:r>
      </w:ins>
      <w:ins w:id="112" w:author="huawei" w:date="2025-10-06T16:18:00Z">
        <w:r w:rsidR="00FC1570">
          <w:rPr>
            <w:lang w:val="en-US" w:eastAsia="zh-CN"/>
          </w:rPr>
          <w:t>storage</w:t>
        </w:r>
      </w:ins>
      <w:ins w:id="113" w:author="huawei" w:date="2025-10-06T16:17:00Z">
        <w:r>
          <w:rPr>
            <w:lang w:val="en-US" w:eastAsia="zh-CN"/>
          </w:rPr>
          <w:t xml:space="preserve"> inventory scenario may need the inventory result about what objects are exist or what objects are missing or the counting of the </w:t>
        </w:r>
      </w:ins>
      <w:ins w:id="114" w:author="huawei" w:date="2025-10-06T16:18:00Z">
        <w:r w:rsidR="00FC1570">
          <w:rPr>
            <w:lang w:val="en-US" w:eastAsia="zh-CN"/>
          </w:rPr>
          <w:t>objects</w:t>
        </w:r>
      </w:ins>
      <w:ins w:id="115" w:author="huawei" w:date="2025-10-06T16:17:00Z">
        <w:r>
          <w:rPr>
            <w:lang w:val="en-US" w:eastAsia="zh-CN"/>
          </w:rPr>
          <w:t xml:space="preserve">. The AIoT </w:t>
        </w:r>
      </w:ins>
      <w:ins w:id="116" w:author="huawei" w:date="2025-10-06T16:18:00Z">
        <w:r w:rsidR="00FC1570">
          <w:rPr>
            <w:lang w:val="en-US" w:eastAsia="zh-CN"/>
          </w:rPr>
          <w:t>service</w:t>
        </w:r>
      </w:ins>
      <w:ins w:id="117" w:author="huawei" w:date="2025-10-06T16:17:00Z">
        <w:r>
          <w:rPr>
            <w:lang w:val="en-US" w:eastAsia="zh-CN"/>
          </w:rPr>
          <w:t xml:space="preserve"> scenario can be managed by the table as follows:</w:t>
        </w:r>
      </w:ins>
    </w:p>
    <w:tbl>
      <w:tblPr>
        <w:tblStyle w:val="af3"/>
        <w:tblW w:w="8869" w:type="dxa"/>
        <w:tblInd w:w="760" w:type="dxa"/>
        <w:tblLook w:val="04A0" w:firstRow="1" w:lastRow="0" w:firstColumn="1" w:lastColumn="0" w:noHBand="0" w:noVBand="1"/>
      </w:tblPr>
      <w:tblGrid>
        <w:gridCol w:w="1421"/>
        <w:gridCol w:w="384"/>
        <w:gridCol w:w="1421"/>
        <w:gridCol w:w="1793"/>
        <w:gridCol w:w="3430"/>
        <w:gridCol w:w="420"/>
      </w:tblGrid>
      <w:tr w:rsidR="00BD6D32" w14:paraId="153523D3" w14:textId="77777777" w:rsidTr="006448C9">
        <w:trPr>
          <w:ins w:id="118" w:author="huawei" w:date="2025-10-06T16:17:00Z"/>
        </w:trPr>
        <w:tc>
          <w:tcPr>
            <w:tcW w:w="1805" w:type="dxa"/>
            <w:gridSpan w:val="2"/>
          </w:tcPr>
          <w:p w14:paraId="0094B137" w14:textId="77777777" w:rsidR="00BD6D32" w:rsidRPr="008C3E8C" w:rsidRDefault="00BD6D32" w:rsidP="006448C9">
            <w:pPr>
              <w:pStyle w:val="af1"/>
              <w:ind w:firstLineChars="0" w:firstLine="0"/>
              <w:rPr>
                <w:ins w:id="119" w:author="huawei" w:date="2025-10-06T16:17:00Z"/>
                <w:b/>
                <w:bCs/>
                <w:noProof/>
                <w:lang w:val="en-US" w:eastAsia="zh-CN"/>
              </w:rPr>
            </w:pPr>
            <w:ins w:id="120" w:author="huawei" w:date="2025-10-06T16:17:00Z">
              <w:r w:rsidRPr="008C3E8C">
                <w:rPr>
                  <w:b/>
                  <w:bCs/>
                  <w:lang w:val="en-US" w:eastAsia="zh-CN"/>
                </w:rPr>
                <w:t>AIoT service scenario</w:t>
              </w:r>
              <w:r w:rsidRPr="008C3E8C">
                <w:rPr>
                  <w:b/>
                  <w:bCs/>
                  <w:noProof/>
                  <w:lang w:val="en-US" w:eastAsia="zh-CN"/>
                </w:rPr>
                <w:t xml:space="preserve"> Type</w:t>
              </w:r>
            </w:ins>
          </w:p>
        </w:tc>
        <w:tc>
          <w:tcPr>
            <w:tcW w:w="3214" w:type="dxa"/>
            <w:gridSpan w:val="2"/>
          </w:tcPr>
          <w:p w14:paraId="635F3311" w14:textId="77777777" w:rsidR="00BD6D32" w:rsidRPr="00B24F6D" w:rsidRDefault="00BD6D32" w:rsidP="006448C9">
            <w:pPr>
              <w:pStyle w:val="af1"/>
              <w:ind w:firstLineChars="0" w:firstLine="0"/>
              <w:rPr>
                <w:ins w:id="121" w:author="huawei" w:date="2025-10-06T16:17:00Z"/>
                <w:b/>
                <w:bCs/>
                <w:lang w:val="en-US" w:eastAsia="zh-CN"/>
              </w:rPr>
            </w:pPr>
            <w:ins w:id="122" w:author="huawei" w:date="2025-10-06T16:17:00Z">
              <w:r w:rsidRPr="00B24F6D">
                <w:rPr>
                  <w:b/>
                  <w:bCs/>
                  <w:noProof/>
                  <w:lang w:val="en-US" w:eastAsia="zh-CN"/>
                </w:rPr>
                <w:t>AIoT network services requements</w:t>
              </w:r>
            </w:ins>
          </w:p>
        </w:tc>
        <w:tc>
          <w:tcPr>
            <w:tcW w:w="3850" w:type="dxa"/>
            <w:gridSpan w:val="2"/>
          </w:tcPr>
          <w:p w14:paraId="5636F3D5" w14:textId="77777777" w:rsidR="00BD6D32" w:rsidRPr="008C3E8C" w:rsidRDefault="00BD6D32" w:rsidP="006448C9">
            <w:pPr>
              <w:pStyle w:val="af1"/>
              <w:ind w:firstLineChars="0" w:firstLine="0"/>
              <w:rPr>
                <w:ins w:id="123" w:author="huawei" w:date="2025-10-06T16:17:00Z"/>
                <w:b/>
                <w:bCs/>
                <w:noProof/>
                <w:lang w:val="en-US" w:eastAsia="zh-CN"/>
              </w:rPr>
            </w:pPr>
            <w:ins w:id="124" w:author="huawei" w:date="2025-10-06T16:17:00Z">
              <w:r w:rsidRPr="008C3E8C">
                <w:rPr>
                  <w:b/>
                  <w:bCs/>
                  <w:lang w:val="en-US" w:eastAsia="zh-CN"/>
                </w:rPr>
                <w:t>interested AIoT service events</w:t>
              </w:r>
            </w:ins>
          </w:p>
        </w:tc>
      </w:tr>
      <w:tr w:rsidR="00BD6D32" w14:paraId="5376D1A6" w14:textId="77777777" w:rsidTr="006448C9">
        <w:trPr>
          <w:ins w:id="125" w:author="huawei" w:date="2025-10-06T16:17:00Z"/>
        </w:trPr>
        <w:tc>
          <w:tcPr>
            <w:tcW w:w="1805" w:type="dxa"/>
            <w:gridSpan w:val="2"/>
          </w:tcPr>
          <w:p w14:paraId="32AC0947" w14:textId="77777777" w:rsidR="00BD6D32" w:rsidRDefault="00BD6D32" w:rsidP="006448C9">
            <w:pPr>
              <w:pStyle w:val="af1"/>
              <w:ind w:firstLineChars="0" w:firstLine="0"/>
              <w:rPr>
                <w:ins w:id="126" w:author="huawei" w:date="2025-10-06T16:17:00Z"/>
                <w:noProof/>
                <w:lang w:val="en-US" w:eastAsia="zh-CN"/>
              </w:rPr>
            </w:pPr>
            <w:ins w:id="127" w:author="huawei" w:date="2025-10-06T16:17:00Z">
              <w:r>
                <w:rPr>
                  <w:noProof/>
                  <w:lang w:val="en-US" w:eastAsia="zh-CN"/>
                </w:rPr>
                <w:t>Inbond/-Outbound</w:t>
              </w:r>
            </w:ins>
          </w:p>
        </w:tc>
        <w:tc>
          <w:tcPr>
            <w:tcW w:w="3214" w:type="dxa"/>
            <w:gridSpan w:val="2"/>
          </w:tcPr>
          <w:p w14:paraId="0CECC868" w14:textId="77777777" w:rsidR="00BD6D32" w:rsidRDefault="00BD6D32" w:rsidP="006448C9">
            <w:pPr>
              <w:pStyle w:val="af1"/>
              <w:ind w:firstLineChars="0" w:firstLine="0"/>
              <w:rPr>
                <w:ins w:id="128" w:author="huawei" w:date="2025-10-06T16:17:00Z"/>
                <w:noProof/>
                <w:lang w:val="en-US" w:eastAsia="zh-CN"/>
              </w:rPr>
            </w:pPr>
            <w:ins w:id="129" w:author="huawei" w:date="2025-10-06T16:17:00Z">
              <w:r>
                <w:rPr>
                  <w:noProof/>
                  <w:lang w:val="en-US" w:eastAsia="zh-CN"/>
                </w:rPr>
                <w:t>Rapid cycle inventory</w:t>
              </w:r>
            </w:ins>
          </w:p>
        </w:tc>
        <w:tc>
          <w:tcPr>
            <w:tcW w:w="3850" w:type="dxa"/>
            <w:gridSpan w:val="2"/>
          </w:tcPr>
          <w:p w14:paraId="72D0E890" w14:textId="77777777" w:rsidR="00BD6D32" w:rsidRDefault="00BD6D32" w:rsidP="006448C9">
            <w:pPr>
              <w:pStyle w:val="af1"/>
              <w:ind w:firstLineChars="0" w:firstLine="0"/>
              <w:rPr>
                <w:ins w:id="130" w:author="huawei" w:date="2025-10-06T16:17:00Z"/>
                <w:noProof/>
                <w:lang w:val="en-US" w:eastAsia="zh-CN"/>
              </w:rPr>
            </w:pPr>
            <w:ins w:id="131" w:author="huawei" w:date="2025-10-06T16:17:00Z">
              <w:r>
                <w:rPr>
                  <w:noProof/>
                  <w:lang w:val="en-US" w:eastAsia="zh-CN"/>
                </w:rPr>
                <w:t>Inbond/Outbound event</w:t>
              </w:r>
              <w:r>
                <w:rPr>
                  <w:rFonts w:hint="eastAsia"/>
                  <w:noProof/>
                  <w:lang w:val="en-US" w:eastAsia="zh-CN"/>
                </w:rPr>
                <w:t>/</w:t>
              </w:r>
              <w:r>
                <w:rPr>
                  <w:noProof/>
                  <w:lang w:val="en-US" w:eastAsia="zh-CN"/>
                </w:rPr>
                <w:t xml:space="preserve"> Alarm Event</w:t>
              </w:r>
            </w:ins>
          </w:p>
        </w:tc>
      </w:tr>
      <w:tr w:rsidR="00BD6D32" w14:paraId="0F16165E" w14:textId="77777777" w:rsidTr="006448C9">
        <w:trPr>
          <w:ins w:id="132" w:author="huawei" w:date="2025-10-06T16:17:00Z"/>
        </w:trPr>
        <w:tc>
          <w:tcPr>
            <w:tcW w:w="1805" w:type="dxa"/>
            <w:gridSpan w:val="2"/>
          </w:tcPr>
          <w:p w14:paraId="1055B888" w14:textId="77777777" w:rsidR="00BD6D32" w:rsidRDefault="00BD6D32" w:rsidP="006448C9">
            <w:pPr>
              <w:pStyle w:val="af1"/>
              <w:ind w:firstLineChars="0" w:firstLine="0"/>
              <w:rPr>
                <w:ins w:id="133" w:author="huawei" w:date="2025-10-06T16:17:00Z"/>
                <w:noProof/>
                <w:lang w:val="en-US" w:eastAsia="zh-CN"/>
              </w:rPr>
            </w:pPr>
            <w:ins w:id="134" w:author="huawei" w:date="2025-10-06T16:17:00Z">
              <w:r>
                <w:rPr>
                  <w:noProof/>
                  <w:lang w:val="en-US" w:eastAsia="zh-CN"/>
                </w:rPr>
                <w:t>Storage Inventory</w:t>
              </w:r>
            </w:ins>
          </w:p>
        </w:tc>
        <w:tc>
          <w:tcPr>
            <w:tcW w:w="3214" w:type="dxa"/>
            <w:gridSpan w:val="2"/>
          </w:tcPr>
          <w:p w14:paraId="4394EA1C" w14:textId="77777777" w:rsidR="00BD6D32" w:rsidRDefault="00BD6D32" w:rsidP="006448C9">
            <w:pPr>
              <w:pStyle w:val="af1"/>
              <w:ind w:firstLineChars="0" w:firstLine="0"/>
              <w:rPr>
                <w:ins w:id="135" w:author="huawei" w:date="2025-10-06T16:17:00Z"/>
                <w:noProof/>
                <w:lang w:val="en-US" w:eastAsia="zh-CN"/>
              </w:rPr>
            </w:pPr>
            <w:ins w:id="136" w:author="huawei" w:date="2025-10-06T16:17:00Z">
              <w:r>
                <w:rPr>
                  <w:noProof/>
                  <w:lang w:val="en-US" w:eastAsia="zh-CN"/>
                </w:rPr>
                <w:t>Inventory for large area and large amount of tags</w:t>
              </w:r>
            </w:ins>
          </w:p>
        </w:tc>
        <w:tc>
          <w:tcPr>
            <w:tcW w:w="3850" w:type="dxa"/>
            <w:gridSpan w:val="2"/>
          </w:tcPr>
          <w:p w14:paraId="42E6108F" w14:textId="77777777" w:rsidR="00BD6D32" w:rsidRDefault="00BD6D32" w:rsidP="006448C9">
            <w:pPr>
              <w:pStyle w:val="af1"/>
              <w:ind w:firstLineChars="0" w:firstLine="0"/>
              <w:rPr>
                <w:ins w:id="137" w:author="huawei" w:date="2025-10-06T16:17:00Z"/>
                <w:noProof/>
                <w:lang w:val="en-US" w:eastAsia="zh-CN"/>
              </w:rPr>
            </w:pPr>
            <w:ins w:id="138" w:author="huawei" w:date="2025-10-06T16:17:00Z">
              <w:r>
                <w:rPr>
                  <w:noProof/>
                  <w:lang w:val="en-US" w:eastAsia="zh-CN"/>
                </w:rPr>
                <w:t>Inventory</w:t>
              </w:r>
              <w:r>
                <w:rPr>
                  <w:rFonts w:hint="eastAsia"/>
                  <w:noProof/>
                  <w:lang w:val="en-US" w:eastAsia="zh-CN"/>
                </w:rPr>
                <w:t>/Alarm</w:t>
              </w:r>
              <w:r>
                <w:rPr>
                  <w:noProof/>
                  <w:lang w:val="en-US" w:eastAsia="zh-CN"/>
                </w:rPr>
                <w:t xml:space="preserve">/ Counting </w:t>
              </w:r>
              <w:r>
                <w:rPr>
                  <w:rFonts w:hint="eastAsia"/>
                  <w:noProof/>
                  <w:lang w:val="en-US" w:eastAsia="zh-CN"/>
                </w:rPr>
                <w:t>Event</w:t>
              </w:r>
            </w:ins>
          </w:p>
        </w:tc>
      </w:tr>
      <w:tr w:rsidR="00BD6D32" w14:paraId="2540049B" w14:textId="77777777" w:rsidTr="006448C9">
        <w:trPr>
          <w:ins w:id="139" w:author="huawei" w:date="2025-10-06T16:17:00Z"/>
        </w:trPr>
        <w:tc>
          <w:tcPr>
            <w:tcW w:w="1805" w:type="dxa"/>
            <w:gridSpan w:val="2"/>
          </w:tcPr>
          <w:p w14:paraId="5D64D483" w14:textId="77777777" w:rsidR="00BD6D32" w:rsidRDefault="00BD6D32" w:rsidP="006448C9">
            <w:pPr>
              <w:pStyle w:val="af1"/>
              <w:ind w:firstLineChars="0" w:firstLine="0"/>
              <w:rPr>
                <w:ins w:id="140" w:author="huawei" w:date="2025-10-06T16:17:00Z"/>
                <w:noProof/>
                <w:lang w:val="en-US" w:eastAsia="zh-CN"/>
              </w:rPr>
            </w:pPr>
            <w:ins w:id="141" w:author="huawei" w:date="2025-10-06T16:17:00Z">
              <w:r>
                <w:rPr>
                  <w:noProof/>
                  <w:lang w:val="en-US" w:eastAsia="zh-CN"/>
                </w:rPr>
                <w:t>Monitor</w:t>
              </w:r>
            </w:ins>
          </w:p>
        </w:tc>
        <w:tc>
          <w:tcPr>
            <w:tcW w:w="3214" w:type="dxa"/>
            <w:gridSpan w:val="2"/>
          </w:tcPr>
          <w:p w14:paraId="0039808F" w14:textId="77777777" w:rsidR="00BD6D32" w:rsidRDefault="00BD6D32" w:rsidP="006448C9">
            <w:pPr>
              <w:pStyle w:val="af1"/>
              <w:ind w:firstLineChars="0" w:firstLine="0"/>
              <w:rPr>
                <w:ins w:id="142" w:author="huawei" w:date="2025-10-06T16:17:00Z"/>
                <w:noProof/>
                <w:lang w:val="en-US" w:eastAsia="zh-CN"/>
              </w:rPr>
            </w:pPr>
            <w:ins w:id="143" w:author="huawei" w:date="2025-10-06T16:17:00Z">
              <w:r>
                <w:rPr>
                  <w:noProof/>
                  <w:lang w:val="en-US" w:eastAsia="zh-CN"/>
                </w:rPr>
                <w:t>Cycle inventory for some tags</w:t>
              </w:r>
            </w:ins>
          </w:p>
        </w:tc>
        <w:tc>
          <w:tcPr>
            <w:tcW w:w="3850" w:type="dxa"/>
            <w:gridSpan w:val="2"/>
          </w:tcPr>
          <w:p w14:paraId="39058EB2" w14:textId="77777777" w:rsidR="00BD6D32" w:rsidRDefault="00BD6D32" w:rsidP="006448C9">
            <w:pPr>
              <w:pStyle w:val="af1"/>
              <w:ind w:firstLineChars="0" w:firstLine="0"/>
              <w:rPr>
                <w:ins w:id="144" w:author="huawei" w:date="2025-10-06T16:17:00Z"/>
                <w:noProof/>
                <w:lang w:val="en-US" w:eastAsia="zh-CN"/>
              </w:rPr>
            </w:pPr>
            <w:ins w:id="145" w:author="huawei" w:date="2025-10-06T16:17:00Z">
              <w:r>
                <w:rPr>
                  <w:rFonts w:hint="eastAsia"/>
                  <w:noProof/>
                  <w:lang w:val="en-US" w:eastAsia="zh-CN"/>
                </w:rPr>
                <w:t>Mo</w:t>
              </w:r>
              <w:r>
                <w:rPr>
                  <w:noProof/>
                  <w:lang w:val="en-US" w:eastAsia="zh-CN"/>
                </w:rPr>
                <w:t>ving</w:t>
              </w:r>
              <w:r>
                <w:rPr>
                  <w:rFonts w:hint="eastAsia"/>
                  <w:noProof/>
                  <w:lang w:val="en-US" w:eastAsia="zh-CN"/>
                </w:rPr>
                <w:t>/</w:t>
              </w:r>
              <w:r>
                <w:rPr>
                  <w:noProof/>
                  <w:lang w:val="en-US" w:eastAsia="zh-CN"/>
                </w:rPr>
                <w:t>Alarm Event</w:t>
              </w:r>
            </w:ins>
          </w:p>
        </w:tc>
      </w:tr>
      <w:tr w:rsidR="00BD6D32" w14:paraId="7493433C" w14:textId="77777777" w:rsidTr="006448C9">
        <w:trPr>
          <w:ins w:id="146" w:author="huawei" w:date="2025-10-06T16:17:00Z"/>
        </w:trPr>
        <w:tc>
          <w:tcPr>
            <w:tcW w:w="1805" w:type="dxa"/>
            <w:gridSpan w:val="2"/>
          </w:tcPr>
          <w:p w14:paraId="23FD6A2E" w14:textId="77777777" w:rsidR="00BD6D32" w:rsidRDefault="00BD6D32" w:rsidP="006448C9">
            <w:pPr>
              <w:pStyle w:val="af1"/>
              <w:ind w:firstLineChars="0" w:firstLine="0"/>
              <w:rPr>
                <w:ins w:id="147" w:author="huawei" w:date="2025-10-06T16:17:00Z"/>
                <w:noProof/>
                <w:lang w:val="en-US" w:eastAsia="zh-CN"/>
              </w:rPr>
            </w:pPr>
            <w:ins w:id="148" w:author="huawei" w:date="2025-10-06T16:17:00Z">
              <w:r>
                <w:rPr>
                  <w:noProof/>
                  <w:lang w:val="en-US" w:eastAsia="zh-CN"/>
                </w:rPr>
                <w:t>Tag command</w:t>
              </w:r>
            </w:ins>
          </w:p>
        </w:tc>
        <w:tc>
          <w:tcPr>
            <w:tcW w:w="3214" w:type="dxa"/>
            <w:gridSpan w:val="2"/>
          </w:tcPr>
          <w:p w14:paraId="4BDF1F35" w14:textId="77777777" w:rsidR="00BD6D32" w:rsidRDefault="00BD6D32" w:rsidP="006448C9">
            <w:pPr>
              <w:pStyle w:val="af1"/>
              <w:ind w:firstLineChars="0" w:firstLine="0"/>
              <w:rPr>
                <w:ins w:id="149" w:author="huawei" w:date="2025-10-06T16:17:00Z"/>
                <w:noProof/>
                <w:lang w:val="en-US" w:eastAsia="zh-CN"/>
              </w:rPr>
            </w:pPr>
            <w:ins w:id="150" w:author="huawei" w:date="2025-10-06T16:17:00Z">
              <w:r>
                <w:rPr>
                  <w:noProof/>
                  <w:lang w:val="en-US" w:eastAsia="zh-CN"/>
                </w:rPr>
                <w:t>Read</w:t>
              </w:r>
              <w:r>
                <w:rPr>
                  <w:rFonts w:hint="eastAsia"/>
                  <w:noProof/>
                  <w:lang w:val="en-US" w:eastAsia="zh-CN"/>
                </w:rPr>
                <w:t>/</w:t>
              </w:r>
              <w:r>
                <w:rPr>
                  <w:noProof/>
                  <w:lang w:val="en-US" w:eastAsia="zh-CN"/>
                </w:rPr>
                <w:t>Write/Disable service</w:t>
              </w:r>
            </w:ins>
          </w:p>
        </w:tc>
        <w:tc>
          <w:tcPr>
            <w:tcW w:w="3850" w:type="dxa"/>
            <w:gridSpan w:val="2"/>
          </w:tcPr>
          <w:p w14:paraId="49BD0C72" w14:textId="77777777" w:rsidR="00BD6D32" w:rsidRDefault="00BD6D32" w:rsidP="006448C9">
            <w:pPr>
              <w:pStyle w:val="af1"/>
              <w:ind w:firstLineChars="0" w:firstLine="0"/>
              <w:rPr>
                <w:ins w:id="151" w:author="huawei" w:date="2025-10-06T16:17:00Z"/>
                <w:noProof/>
                <w:lang w:val="en-US" w:eastAsia="zh-CN"/>
              </w:rPr>
            </w:pPr>
            <w:ins w:id="152" w:author="huawei" w:date="2025-10-06T16:17:00Z">
              <w:r>
                <w:rPr>
                  <w:noProof/>
                  <w:lang w:val="en-US" w:eastAsia="zh-CN"/>
                </w:rPr>
                <w:t>Read</w:t>
              </w:r>
              <w:r>
                <w:rPr>
                  <w:rFonts w:hint="eastAsia"/>
                  <w:noProof/>
                  <w:lang w:val="en-US" w:eastAsia="zh-CN"/>
                </w:rPr>
                <w:t>/</w:t>
              </w:r>
              <w:r>
                <w:rPr>
                  <w:noProof/>
                  <w:lang w:val="en-US" w:eastAsia="zh-CN"/>
                </w:rPr>
                <w:t xml:space="preserve">Write/Disable result </w:t>
              </w:r>
              <w:r>
                <w:rPr>
                  <w:rFonts w:hint="eastAsia"/>
                  <w:noProof/>
                  <w:lang w:val="en-US" w:eastAsia="zh-CN"/>
                </w:rPr>
                <w:t>event</w:t>
              </w:r>
            </w:ins>
          </w:p>
        </w:tc>
      </w:tr>
      <w:tr w:rsidR="00BD6D32" w14:paraId="59884B52" w14:textId="77777777" w:rsidTr="006448C9">
        <w:trPr>
          <w:gridAfter w:val="1"/>
          <w:wAfter w:w="420" w:type="dxa"/>
          <w:ins w:id="153" w:author="huawei" w:date="2025-10-06T16:17:00Z"/>
        </w:trPr>
        <w:tc>
          <w:tcPr>
            <w:tcW w:w="1421" w:type="dxa"/>
          </w:tcPr>
          <w:p w14:paraId="50873C1F" w14:textId="77777777" w:rsidR="00BD6D32" w:rsidRPr="000A665C" w:rsidRDefault="00BD6D32" w:rsidP="006448C9">
            <w:pPr>
              <w:pStyle w:val="af1"/>
              <w:ind w:firstLineChars="0" w:firstLine="0"/>
              <w:rPr>
                <w:ins w:id="154" w:author="huawei" w:date="2025-10-06T16:17:00Z"/>
                <w:b/>
                <w:noProof/>
                <w:lang w:val="en-US" w:eastAsia="zh-CN"/>
              </w:rPr>
            </w:pPr>
            <w:ins w:id="155" w:author="huawei" w:date="2025-10-06T16:17:00Z">
              <w:r>
                <w:rPr>
                  <w:b/>
                  <w:noProof/>
                  <w:lang w:val="en-US" w:eastAsia="zh-CN"/>
                </w:rPr>
                <w:t>Service</w:t>
              </w:r>
              <w:r w:rsidRPr="000A665C">
                <w:rPr>
                  <w:b/>
                  <w:noProof/>
                  <w:lang w:val="en-US" w:eastAsia="zh-CN"/>
                </w:rPr>
                <w:t xml:space="preserve"> </w:t>
              </w:r>
              <w:r>
                <w:rPr>
                  <w:b/>
                  <w:noProof/>
                  <w:lang w:val="en-US" w:eastAsia="zh-CN"/>
                </w:rPr>
                <w:t>Area</w:t>
              </w:r>
            </w:ins>
          </w:p>
        </w:tc>
        <w:tc>
          <w:tcPr>
            <w:tcW w:w="1805" w:type="dxa"/>
            <w:gridSpan w:val="2"/>
          </w:tcPr>
          <w:p w14:paraId="6F1A5DAE" w14:textId="77777777" w:rsidR="00BD6D32" w:rsidRPr="000A665C" w:rsidRDefault="00BD6D32" w:rsidP="006448C9">
            <w:pPr>
              <w:pStyle w:val="af1"/>
              <w:ind w:firstLineChars="0" w:firstLine="0"/>
              <w:rPr>
                <w:ins w:id="156" w:author="huawei" w:date="2025-10-06T16:17:00Z"/>
                <w:b/>
                <w:noProof/>
                <w:lang w:val="en-US" w:eastAsia="zh-CN"/>
              </w:rPr>
            </w:pPr>
            <w:ins w:id="157" w:author="huawei" w:date="2025-10-06T16:17:00Z">
              <w:r>
                <w:rPr>
                  <w:b/>
                  <w:noProof/>
                  <w:lang w:val="en-US" w:eastAsia="zh-CN"/>
                </w:rPr>
                <w:t>Service</w:t>
              </w:r>
              <w:r w:rsidRPr="000A665C">
                <w:rPr>
                  <w:b/>
                  <w:noProof/>
                  <w:lang w:val="en-US" w:eastAsia="zh-CN"/>
                </w:rPr>
                <w:t xml:space="preserve"> </w:t>
              </w:r>
              <w:r>
                <w:rPr>
                  <w:b/>
                  <w:noProof/>
                  <w:lang w:val="en-US" w:eastAsia="zh-CN"/>
                </w:rPr>
                <w:t>catalog</w:t>
              </w:r>
            </w:ins>
          </w:p>
        </w:tc>
        <w:tc>
          <w:tcPr>
            <w:tcW w:w="5223" w:type="dxa"/>
            <w:gridSpan w:val="2"/>
          </w:tcPr>
          <w:p w14:paraId="6188D60B" w14:textId="77777777" w:rsidR="00BD6D32" w:rsidRPr="000A665C" w:rsidRDefault="00BD6D32" w:rsidP="006448C9">
            <w:pPr>
              <w:pStyle w:val="af1"/>
              <w:ind w:firstLineChars="0" w:firstLine="0"/>
              <w:rPr>
                <w:ins w:id="158" w:author="huawei" w:date="2025-10-06T16:17:00Z"/>
                <w:b/>
                <w:noProof/>
                <w:lang w:val="en-US" w:eastAsia="zh-CN"/>
              </w:rPr>
            </w:pPr>
            <w:ins w:id="159" w:author="huawei" w:date="2025-10-06T16:17:00Z">
              <w:r>
                <w:rPr>
                  <w:b/>
                  <w:noProof/>
                  <w:lang w:val="en-US" w:eastAsia="zh-CN"/>
                </w:rPr>
                <w:t>Service evnet</w:t>
              </w:r>
            </w:ins>
          </w:p>
        </w:tc>
      </w:tr>
      <w:tr w:rsidR="00BD6D32" w14:paraId="62F1C9C6" w14:textId="77777777" w:rsidTr="006448C9">
        <w:trPr>
          <w:gridAfter w:val="1"/>
          <w:wAfter w:w="420" w:type="dxa"/>
          <w:ins w:id="160" w:author="huawei" w:date="2025-10-06T16:17:00Z"/>
        </w:trPr>
        <w:tc>
          <w:tcPr>
            <w:tcW w:w="1421" w:type="dxa"/>
          </w:tcPr>
          <w:p w14:paraId="5CBE7522" w14:textId="77777777" w:rsidR="00BD6D32" w:rsidRDefault="00BD6D32" w:rsidP="006448C9">
            <w:pPr>
              <w:pStyle w:val="af1"/>
              <w:ind w:firstLineChars="0" w:firstLine="0"/>
              <w:rPr>
                <w:ins w:id="161" w:author="huawei" w:date="2025-10-06T16:17:00Z"/>
                <w:noProof/>
                <w:lang w:val="en-US" w:eastAsia="zh-CN"/>
              </w:rPr>
            </w:pPr>
            <w:ins w:id="162" w:author="huawei" w:date="2025-10-06T16:17:00Z">
              <w:r>
                <w:rPr>
                  <w:noProof/>
                  <w:lang w:val="en-US" w:eastAsia="zh-CN"/>
                </w:rPr>
                <w:t>Warehouse A check point1</w:t>
              </w:r>
            </w:ins>
          </w:p>
        </w:tc>
        <w:tc>
          <w:tcPr>
            <w:tcW w:w="1805" w:type="dxa"/>
            <w:gridSpan w:val="2"/>
          </w:tcPr>
          <w:p w14:paraId="11A08C38" w14:textId="77777777" w:rsidR="00BD6D32" w:rsidRDefault="00BD6D32" w:rsidP="006448C9">
            <w:pPr>
              <w:pStyle w:val="af1"/>
              <w:ind w:firstLineChars="0" w:firstLine="0"/>
              <w:rPr>
                <w:ins w:id="163" w:author="huawei" w:date="2025-10-06T16:17:00Z"/>
                <w:noProof/>
                <w:lang w:val="en-US" w:eastAsia="zh-CN"/>
              </w:rPr>
            </w:pPr>
            <w:ins w:id="164" w:author="huawei" w:date="2025-10-06T16:17:00Z">
              <w:r>
                <w:rPr>
                  <w:noProof/>
                  <w:lang w:val="en-US" w:eastAsia="zh-CN"/>
                </w:rPr>
                <w:t>-Inbond</w:t>
              </w:r>
            </w:ins>
          </w:p>
          <w:p w14:paraId="57300547" w14:textId="77777777" w:rsidR="00BD6D32" w:rsidRDefault="00BD6D32" w:rsidP="006448C9">
            <w:pPr>
              <w:pStyle w:val="af1"/>
              <w:ind w:firstLineChars="0" w:firstLine="0"/>
              <w:rPr>
                <w:ins w:id="165" w:author="huawei" w:date="2025-10-06T16:17:00Z"/>
                <w:noProof/>
                <w:lang w:val="en-US" w:eastAsia="zh-CN"/>
              </w:rPr>
            </w:pPr>
            <w:ins w:id="166" w:author="huawei" w:date="2025-10-06T16:17:00Z">
              <w:r>
                <w:rPr>
                  <w:noProof/>
                  <w:lang w:val="en-US" w:eastAsia="zh-CN"/>
                </w:rPr>
                <w:t>-Outbound</w:t>
              </w:r>
            </w:ins>
          </w:p>
          <w:p w14:paraId="684752D3" w14:textId="77777777" w:rsidR="00BD6D32" w:rsidRDefault="00BD6D32" w:rsidP="006448C9">
            <w:pPr>
              <w:pStyle w:val="af1"/>
              <w:ind w:firstLineChars="0" w:firstLine="0"/>
              <w:rPr>
                <w:ins w:id="167" w:author="huawei" w:date="2025-10-06T16:17:00Z"/>
                <w:noProof/>
                <w:lang w:val="en-US" w:eastAsia="zh-CN"/>
              </w:rPr>
            </w:pPr>
            <w:ins w:id="168" w:author="huawei" w:date="2025-10-06T16:17:00Z">
              <w:r>
                <w:rPr>
                  <w:rFonts w:hint="eastAsia"/>
                  <w:noProof/>
                  <w:lang w:val="en-US" w:eastAsia="zh-CN"/>
                </w:rPr>
                <w:t>-</w:t>
              </w:r>
              <w:r>
                <w:rPr>
                  <w:noProof/>
                  <w:lang w:val="en-US" w:eastAsia="zh-CN"/>
                </w:rPr>
                <w:t>Inventory</w:t>
              </w:r>
            </w:ins>
          </w:p>
          <w:p w14:paraId="13416749" w14:textId="77777777" w:rsidR="00BD6D32" w:rsidRDefault="00BD6D32" w:rsidP="006448C9">
            <w:pPr>
              <w:pStyle w:val="af1"/>
              <w:ind w:firstLineChars="0" w:firstLine="0"/>
              <w:rPr>
                <w:ins w:id="169" w:author="huawei" w:date="2025-10-06T16:17:00Z"/>
                <w:noProof/>
                <w:lang w:val="en-US" w:eastAsia="zh-CN"/>
              </w:rPr>
            </w:pPr>
            <w:ins w:id="170" w:author="huawei" w:date="2025-10-06T16:17:00Z">
              <w:r>
                <w:rPr>
                  <w:rFonts w:hint="eastAsia"/>
                  <w:noProof/>
                  <w:lang w:val="en-US" w:eastAsia="zh-CN"/>
                </w:rPr>
                <w:t>-</w:t>
              </w:r>
              <w:r>
                <w:rPr>
                  <w:noProof/>
                  <w:lang w:val="en-US" w:eastAsia="zh-CN"/>
                </w:rPr>
                <w:t>Monitor</w:t>
              </w:r>
            </w:ins>
          </w:p>
          <w:p w14:paraId="4F240DF2" w14:textId="77777777" w:rsidR="00BD6D32" w:rsidRDefault="00BD6D32" w:rsidP="006448C9">
            <w:pPr>
              <w:pStyle w:val="af1"/>
              <w:ind w:firstLineChars="0" w:firstLine="0"/>
              <w:rPr>
                <w:ins w:id="171" w:author="huawei" w:date="2025-10-06T16:17:00Z"/>
                <w:noProof/>
                <w:lang w:val="en-US" w:eastAsia="zh-CN"/>
              </w:rPr>
            </w:pPr>
            <w:ins w:id="172" w:author="huawei" w:date="2025-10-06T16:17:00Z">
              <w:r>
                <w:rPr>
                  <w:rFonts w:hint="eastAsia"/>
                  <w:noProof/>
                  <w:lang w:val="en-US" w:eastAsia="zh-CN"/>
                </w:rPr>
                <w:t>-</w:t>
              </w:r>
              <w:r>
                <w:rPr>
                  <w:noProof/>
                  <w:lang w:val="en-US" w:eastAsia="zh-CN"/>
                </w:rPr>
                <w:t>Counting</w:t>
              </w:r>
            </w:ins>
          </w:p>
          <w:p w14:paraId="3537E01F" w14:textId="77777777" w:rsidR="00BD6D32" w:rsidRDefault="00BD6D32" w:rsidP="006448C9">
            <w:pPr>
              <w:pStyle w:val="af1"/>
              <w:ind w:firstLineChars="0" w:firstLine="0"/>
              <w:rPr>
                <w:ins w:id="173" w:author="huawei" w:date="2025-10-06T16:17:00Z"/>
                <w:noProof/>
                <w:lang w:val="en-US" w:eastAsia="zh-CN"/>
              </w:rPr>
            </w:pPr>
            <w:ins w:id="174" w:author="huawei" w:date="2025-10-06T16:17:00Z">
              <w:r>
                <w:rPr>
                  <w:rFonts w:hint="eastAsia"/>
                  <w:noProof/>
                  <w:lang w:val="en-US" w:eastAsia="zh-CN"/>
                </w:rPr>
                <w:lastRenderedPageBreak/>
                <w:t>-</w:t>
              </w:r>
              <w:r>
                <w:rPr>
                  <w:noProof/>
                  <w:lang w:val="en-US" w:eastAsia="zh-CN"/>
                </w:rPr>
                <w:t>Read</w:t>
              </w:r>
              <w:r>
                <w:rPr>
                  <w:rFonts w:hint="eastAsia"/>
                  <w:noProof/>
                  <w:lang w:val="en-US" w:eastAsia="zh-CN"/>
                </w:rPr>
                <w:t>/</w:t>
              </w:r>
              <w:r>
                <w:rPr>
                  <w:noProof/>
                  <w:lang w:val="en-US" w:eastAsia="zh-CN"/>
                </w:rPr>
                <w:t>Write/Disable command</w:t>
              </w:r>
            </w:ins>
          </w:p>
        </w:tc>
        <w:tc>
          <w:tcPr>
            <w:tcW w:w="5223" w:type="dxa"/>
            <w:gridSpan w:val="2"/>
          </w:tcPr>
          <w:p w14:paraId="3B9DCB9F" w14:textId="77777777" w:rsidR="00BD6D32" w:rsidRDefault="00BD6D32" w:rsidP="006448C9">
            <w:pPr>
              <w:pStyle w:val="af1"/>
              <w:ind w:firstLineChars="0" w:firstLine="0"/>
              <w:rPr>
                <w:ins w:id="175" w:author="huawei" w:date="2025-10-06T16:17:00Z"/>
                <w:noProof/>
                <w:lang w:val="en-US" w:eastAsia="zh-CN"/>
              </w:rPr>
            </w:pPr>
            <w:ins w:id="176" w:author="huawei" w:date="2025-10-06T16:17:00Z">
              <w:r>
                <w:rPr>
                  <w:noProof/>
                  <w:lang w:val="en-US" w:eastAsia="zh-CN"/>
                </w:rPr>
                <w:lastRenderedPageBreak/>
                <w:t>-Inbond event</w:t>
              </w:r>
              <w:r>
                <w:rPr>
                  <w:rFonts w:hint="eastAsia"/>
                  <w:noProof/>
                  <w:lang w:val="en-US" w:eastAsia="zh-CN"/>
                </w:rPr>
                <w:t>/</w:t>
              </w:r>
            </w:ins>
          </w:p>
          <w:p w14:paraId="2F995BBE" w14:textId="77777777" w:rsidR="00BD6D32" w:rsidRDefault="00BD6D32" w:rsidP="006448C9">
            <w:pPr>
              <w:pStyle w:val="af1"/>
              <w:ind w:firstLineChars="0" w:firstLine="0"/>
              <w:rPr>
                <w:ins w:id="177" w:author="huawei" w:date="2025-10-06T16:17:00Z"/>
                <w:noProof/>
                <w:lang w:val="en-US" w:eastAsia="zh-CN"/>
              </w:rPr>
            </w:pPr>
            <w:ins w:id="178" w:author="huawei" w:date="2025-10-06T16:17:00Z">
              <w:r>
                <w:rPr>
                  <w:noProof/>
                  <w:lang w:val="en-US" w:eastAsia="zh-CN"/>
                </w:rPr>
                <w:t>-Outbound event</w:t>
              </w:r>
            </w:ins>
          </w:p>
          <w:p w14:paraId="29615EB8" w14:textId="77777777" w:rsidR="00BD6D32" w:rsidRDefault="00BD6D32" w:rsidP="006448C9">
            <w:pPr>
              <w:pStyle w:val="af1"/>
              <w:ind w:firstLineChars="0" w:firstLine="0"/>
              <w:rPr>
                <w:ins w:id="179" w:author="huawei" w:date="2025-10-06T16:17:00Z"/>
                <w:noProof/>
                <w:lang w:val="en-US" w:eastAsia="zh-CN"/>
              </w:rPr>
            </w:pPr>
            <w:ins w:id="180" w:author="huawei" w:date="2025-10-06T16:17:00Z">
              <w:r>
                <w:rPr>
                  <w:rFonts w:hint="eastAsia"/>
                  <w:noProof/>
                  <w:lang w:val="en-US" w:eastAsia="zh-CN"/>
                </w:rPr>
                <w:t>-</w:t>
              </w:r>
              <w:r>
                <w:rPr>
                  <w:noProof/>
                  <w:lang w:val="en-US" w:eastAsia="zh-CN"/>
                </w:rPr>
                <w:t>Inventory</w:t>
              </w:r>
              <w:r>
                <w:rPr>
                  <w:rFonts w:hint="eastAsia"/>
                  <w:noProof/>
                  <w:lang w:val="en-US" w:eastAsia="zh-CN"/>
                </w:rPr>
                <w:t>/Alarm</w:t>
              </w:r>
              <w:r>
                <w:rPr>
                  <w:noProof/>
                  <w:lang w:val="en-US" w:eastAsia="zh-CN"/>
                </w:rPr>
                <w:t xml:space="preserve"> </w:t>
              </w:r>
              <w:r>
                <w:rPr>
                  <w:rFonts w:hint="eastAsia"/>
                  <w:noProof/>
                  <w:lang w:val="en-US" w:eastAsia="zh-CN"/>
                </w:rPr>
                <w:t>Event</w:t>
              </w:r>
            </w:ins>
          </w:p>
          <w:p w14:paraId="177B7264" w14:textId="77777777" w:rsidR="00BD6D32" w:rsidRDefault="00BD6D32" w:rsidP="006448C9">
            <w:pPr>
              <w:pStyle w:val="af1"/>
              <w:ind w:firstLineChars="0" w:firstLine="0"/>
              <w:rPr>
                <w:ins w:id="181" w:author="huawei" w:date="2025-10-06T16:17:00Z"/>
                <w:noProof/>
                <w:lang w:val="en-US" w:eastAsia="zh-CN"/>
              </w:rPr>
            </w:pPr>
            <w:ins w:id="182" w:author="huawei" w:date="2025-10-06T16:17:00Z">
              <w:r>
                <w:rPr>
                  <w:rFonts w:hint="eastAsia"/>
                  <w:noProof/>
                  <w:lang w:val="en-US" w:eastAsia="zh-CN"/>
                </w:rPr>
                <w:t>-Mo</w:t>
              </w:r>
              <w:r>
                <w:rPr>
                  <w:noProof/>
                  <w:lang w:val="en-US" w:eastAsia="zh-CN"/>
                </w:rPr>
                <w:t>ving</w:t>
              </w:r>
              <w:r>
                <w:rPr>
                  <w:rFonts w:hint="eastAsia"/>
                  <w:noProof/>
                  <w:lang w:val="en-US" w:eastAsia="zh-CN"/>
                </w:rPr>
                <w:t>/</w:t>
              </w:r>
              <w:r>
                <w:rPr>
                  <w:noProof/>
                  <w:lang w:val="en-US" w:eastAsia="zh-CN"/>
                </w:rPr>
                <w:t>Alarm Event</w:t>
              </w:r>
            </w:ins>
          </w:p>
          <w:p w14:paraId="75E02CFC" w14:textId="77777777" w:rsidR="00BD6D32" w:rsidRDefault="00BD6D32" w:rsidP="006448C9">
            <w:pPr>
              <w:pStyle w:val="af1"/>
              <w:ind w:firstLineChars="0" w:firstLine="0"/>
              <w:rPr>
                <w:ins w:id="183" w:author="huawei" w:date="2025-10-06T16:17:00Z"/>
                <w:noProof/>
                <w:lang w:val="en-US" w:eastAsia="zh-CN"/>
              </w:rPr>
            </w:pPr>
            <w:ins w:id="184" w:author="huawei" w:date="2025-10-06T16:17:00Z">
              <w:r>
                <w:rPr>
                  <w:rFonts w:hint="eastAsia"/>
                  <w:noProof/>
                  <w:lang w:val="en-US" w:eastAsia="zh-CN"/>
                </w:rPr>
                <w:t>-</w:t>
              </w:r>
              <w:r>
                <w:rPr>
                  <w:noProof/>
                  <w:lang w:val="en-US" w:eastAsia="zh-CN"/>
                </w:rPr>
                <w:t>Counting Event</w:t>
              </w:r>
            </w:ins>
          </w:p>
          <w:p w14:paraId="342AA467" w14:textId="77777777" w:rsidR="00BD6D32" w:rsidRDefault="00BD6D32" w:rsidP="006448C9">
            <w:pPr>
              <w:pStyle w:val="af1"/>
              <w:ind w:firstLineChars="0" w:firstLine="0"/>
              <w:rPr>
                <w:ins w:id="185" w:author="huawei" w:date="2025-10-06T16:17:00Z"/>
                <w:noProof/>
                <w:lang w:val="en-US" w:eastAsia="zh-CN"/>
              </w:rPr>
            </w:pPr>
            <w:ins w:id="186" w:author="huawei" w:date="2025-10-06T16:17:00Z">
              <w:r>
                <w:rPr>
                  <w:rFonts w:hint="eastAsia"/>
                  <w:noProof/>
                  <w:lang w:val="en-US" w:eastAsia="zh-CN"/>
                </w:rPr>
                <w:t>-</w:t>
              </w:r>
              <w:r>
                <w:rPr>
                  <w:noProof/>
                  <w:lang w:val="en-US" w:eastAsia="zh-CN"/>
                </w:rPr>
                <w:t>Read</w:t>
              </w:r>
              <w:r>
                <w:rPr>
                  <w:rFonts w:hint="eastAsia"/>
                  <w:noProof/>
                  <w:lang w:val="en-US" w:eastAsia="zh-CN"/>
                </w:rPr>
                <w:t>/</w:t>
              </w:r>
              <w:r>
                <w:rPr>
                  <w:noProof/>
                  <w:lang w:val="en-US" w:eastAsia="zh-CN"/>
                </w:rPr>
                <w:t>Write/Disable command</w:t>
              </w:r>
            </w:ins>
          </w:p>
        </w:tc>
      </w:tr>
    </w:tbl>
    <w:p w14:paraId="70D6A045" w14:textId="77777777" w:rsidR="00BD6D32" w:rsidRDefault="00BD6D32" w:rsidP="00BD6D32">
      <w:pPr>
        <w:pStyle w:val="B1"/>
        <w:rPr>
          <w:ins w:id="187" w:author="huawei" w:date="2025-10-06T16:17:00Z"/>
          <w:noProof/>
          <w:lang w:val="en-US" w:eastAsia="zh-CN"/>
        </w:rPr>
      </w:pPr>
      <w:bookmarkStart w:id="188" w:name="_Toc208566095"/>
    </w:p>
    <w:p w14:paraId="74CF741E" w14:textId="77777777" w:rsidR="00BD6D32" w:rsidRDefault="00BD6D32" w:rsidP="00BD6D32">
      <w:pPr>
        <w:pStyle w:val="B1"/>
        <w:rPr>
          <w:ins w:id="189" w:author="huawei" w:date="2025-10-06T16:17:00Z"/>
          <w:noProof/>
          <w:lang w:val="en-US" w:eastAsia="zh-CN"/>
        </w:rPr>
      </w:pPr>
      <w:ins w:id="190" w:author="huawei" w:date="2025-10-06T16:17:00Z">
        <w:r>
          <w:rPr>
            <w:noProof/>
            <w:lang w:val="en-US" w:eastAsia="zh-CN"/>
          </w:rPr>
          <w:t>2</w:t>
        </w:r>
        <w:r w:rsidRPr="005F752F">
          <w:rPr>
            <w:noProof/>
            <w:lang w:val="en-US" w:eastAsia="zh-CN"/>
          </w:rPr>
          <w:t>.</w:t>
        </w:r>
        <w:r>
          <w:rPr>
            <w:noProof/>
            <w:lang w:val="en-US" w:eastAsia="zh-CN"/>
          </w:rPr>
          <w:tab/>
          <w:t>The AIoT enabler layer performs the authorization check. If authorized, it stores the information received in the request for futher usage.</w:t>
        </w:r>
      </w:ins>
    </w:p>
    <w:p w14:paraId="55A6A93E" w14:textId="77777777" w:rsidR="00BD6D32" w:rsidRDefault="00BD6D32" w:rsidP="00BD6D32">
      <w:pPr>
        <w:pStyle w:val="B1"/>
        <w:rPr>
          <w:ins w:id="191" w:author="huawei" w:date="2025-10-06T16:17:00Z"/>
          <w:noProof/>
          <w:lang w:val="en-US" w:eastAsia="zh-CN"/>
        </w:rPr>
      </w:pPr>
      <w:ins w:id="192" w:author="huawei" w:date="2025-10-06T16:17:00Z">
        <w:r>
          <w:rPr>
            <w:rFonts w:hint="eastAsia"/>
            <w:noProof/>
            <w:lang w:val="en-US" w:eastAsia="zh-CN"/>
          </w:rPr>
          <w:t>3</w:t>
        </w:r>
        <w:r>
          <w:rPr>
            <w:noProof/>
            <w:lang w:val="en-US" w:eastAsia="zh-CN"/>
          </w:rPr>
          <w:t>.</w:t>
        </w:r>
        <w:r>
          <w:rPr>
            <w:noProof/>
            <w:lang w:val="en-US" w:eastAsia="zh-CN"/>
          </w:rPr>
          <w:tab/>
          <w:t>The AIoT enabler layer returns a AIoT service data provisioning response indication the success of service provisioning.</w:t>
        </w:r>
      </w:ins>
    </w:p>
    <w:p w14:paraId="75B7A396" w14:textId="77777777" w:rsidR="00BD6D32" w:rsidRDefault="00BD6D32" w:rsidP="00BD6D32">
      <w:pPr>
        <w:pStyle w:val="3"/>
        <w:rPr>
          <w:ins w:id="193" w:author="huawei" w:date="2025-10-06T16:17:00Z"/>
          <w:lang w:eastAsia="zh-CN"/>
        </w:rPr>
      </w:pPr>
      <w:ins w:id="194" w:author="huawei" w:date="2025-10-06T16:17:00Z">
        <w:r>
          <w:rPr>
            <w:rFonts w:hint="eastAsia"/>
            <w:lang w:eastAsia="zh-CN"/>
          </w:rPr>
          <w:t>7</w:t>
        </w:r>
        <w:r w:rsidRPr="00D7706D">
          <w:t>.</w:t>
        </w:r>
        <w:r>
          <w:rPr>
            <w:lang w:eastAsia="zh-CN"/>
          </w:rPr>
          <w:t>x</w:t>
        </w:r>
        <w:r w:rsidRPr="00D7706D">
          <w:t>.</w:t>
        </w:r>
        <w:r>
          <w:rPr>
            <w:rFonts w:hint="eastAsia"/>
            <w:lang w:eastAsia="zh-CN"/>
          </w:rPr>
          <w:t>2</w:t>
        </w:r>
        <w:r w:rsidRPr="00D7706D">
          <w:tab/>
        </w:r>
        <w:r>
          <w:rPr>
            <w:lang w:eastAsia="zh-CN"/>
          </w:rPr>
          <w:t>Architecture Impacts</w:t>
        </w:r>
        <w:bookmarkEnd w:id="188"/>
      </w:ins>
    </w:p>
    <w:p w14:paraId="210B9932" w14:textId="6E41D84B" w:rsidR="00BD6D32" w:rsidRDefault="00BD6D32" w:rsidP="00BD6D32">
      <w:pPr>
        <w:rPr>
          <w:ins w:id="195" w:author="huawei" w:date="2025-10-06T16:17:00Z"/>
          <w:lang w:eastAsia="zh-CN"/>
        </w:rPr>
      </w:pPr>
      <w:ins w:id="196" w:author="huawei" w:date="2025-10-06T16:17:00Z">
        <w:r>
          <w:rPr>
            <w:rFonts w:hint="eastAsia"/>
            <w:lang w:eastAsia="zh-CN"/>
          </w:rPr>
          <w:t>T</w:t>
        </w:r>
        <w:r>
          <w:rPr>
            <w:lang w:eastAsia="zh-CN"/>
          </w:rPr>
          <w:t>his solution introduces a solution for AIoT</w:t>
        </w:r>
      </w:ins>
      <w:ins w:id="197" w:author="huawei" w:date="2025-10-06T16:18:00Z">
        <w:r w:rsidR="00FC1570">
          <w:rPr>
            <w:lang w:eastAsia="zh-CN"/>
          </w:rPr>
          <w:t xml:space="preserve"> </w:t>
        </w:r>
      </w:ins>
      <w:ins w:id="198" w:author="huawei" w:date="2025-10-06T16:17:00Z">
        <w:r>
          <w:rPr>
            <w:lang w:eastAsia="zh-CN"/>
          </w:rPr>
          <w:t xml:space="preserve">service provisioning, through which </w:t>
        </w:r>
        <w:r>
          <w:rPr>
            <w:rFonts w:hint="eastAsia"/>
            <w:lang w:eastAsia="zh-CN"/>
          </w:rPr>
          <w:t>the</w:t>
        </w:r>
        <w:r w:rsidRPr="00D654F9">
          <w:rPr>
            <w:lang w:eastAsia="zh-CN"/>
          </w:rPr>
          <w:t xml:space="preserve"> </w:t>
        </w:r>
        <w:r>
          <w:rPr>
            <w:lang w:eastAsia="zh-CN"/>
          </w:rPr>
          <w:t>AIoT data is associated with the application layer data, so the A</w:t>
        </w:r>
        <w:r>
          <w:rPr>
            <w:rFonts w:hint="eastAsia"/>
            <w:lang w:eastAsia="zh-CN"/>
          </w:rPr>
          <w:t>Io</w:t>
        </w:r>
        <w:r>
          <w:rPr>
            <w:lang w:eastAsia="zh-CN"/>
          </w:rPr>
          <w:t>T data is no longer a meaningless digital number but with application meanings.</w:t>
        </w:r>
      </w:ins>
    </w:p>
    <w:p w14:paraId="5500D5A0" w14:textId="77777777" w:rsidR="00BD6D32" w:rsidRDefault="00BD6D32" w:rsidP="00BD6D32">
      <w:pPr>
        <w:pStyle w:val="3"/>
        <w:rPr>
          <w:ins w:id="199" w:author="huawei" w:date="2025-10-06T16:17:00Z"/>
          <w:lang w:eastAsia="zh-CN"/>
        </w:rPr>
      </w:pPr>
      <w:bookmarkStart w:id="200" w:name="_Toc208566096"/>
      <w:bookmarkStart w:id="201" w:name="OLE_LINK509"/>
      <w:ins w:id="202" w:author="huawei" w:date="2025-10-06T16:17:00Z">
        <w:r>
          <w:rPr>
            <w:rFonts w:hint="eastAsia"/>
            <w:lang w:eastAsia="zh-CN"/>
          </w:rPr>
          <w:t>7</w:t>
        </w:r>
        <w:r w:rsidRPr="00D7706D">
          <w:t>.</w:t>
        </w:r>
        <w:r>
          <w:rPr>
            <w:lang w:eastAsia="zh-CN"/>
          </w:rPr>
          <w:t>x</w:t>
        </w:r>
        <w:r w:rsidRPr="00D7706D">
          <w:t>.</w:t>
        </w:r>
        <w:r>
          <w:t>3</w:t>
        </w:r>
        <w:r w:rsidRPr="00D7706D">
          <w:tab/>
        </w:r>
        <w:r>
          <w:rPr>
            <w:lang w:eastAsia="zh-CN"/>
          </w:rPr>
          <w:t>Corresponding APIs</w:t>
        </w:r>
        <w:bookmarkEnd w:id="200"/>
      </w:ins>
    </w:p>
    <w:p w14:paraId="1C103963" w14:textId="77777777" w:rsidR="00BD6D32" w:rsidRPr="00B90BF6" w:rsidRDefault="00BD6D32" w:rsidP="00BD6D32">
      <w:pPr>
        <w:rPr>
          <w:ins w:id="203" w:author="huawei" w:date="2025-10-06T16:17:00Z"/>
          <w:lang w:eastAsia="zh-CN"/>
        </w:rPr>
      </w:pPr>
      <w:ins w:id="204" w:author="huawei" w:date="2025-10-06T16:17:00Z">
        <w:r>
          <w:rPr>
            <w:lang w:eastAsia="zh-CN"/>
          </w:rPr>
          <w:t>A new AIoT service provisioning service is introduced.</w:t>
        </w:r>
      </w:ins>
    </w:p>
    <w:p w14:paraId="357651C6" w14:textId="77777777" w:rsidR="00BD6D32" w:rsidRPr="00D7706D" w:rsidRDefault="00BD6D32" w:rsidP="00BD6D32">
      <w:pPr>
        <w:pStyle w:val="3"/>
        <w:rPr>
          <w:ins w:id="205" w:author="huawei" w:date="2025-10-06T16:17:00Z"/>
        </w:rPr>
      </w:pPr>
      <w:bookmarkStart w:id="206" w:name="_Toc532993748"/>
      <w:bookmarkStart w:id="207" w:name="_Toc78314761"/>
      <w:bookmarkStart w:id="208" w:name="_Toc208566097"/>
      <w:bookmarkEnd w:id="201"/>
      <w:ins w:id="209" w:author="huawei" w:date="2025-10-06T16:17:00Z">
        <w:r>
          <w:rPr>
            <w:rFonts w:hint="eastAsia"/>
            <w:lang w:eastAsia="zh-CN"/>
          </w:rPr>
          <w:t>7</w:t>
        </w:r>
        <w:r w:rsidRPr="00D7706D">
          <w:t>.</w:t>
        </w:r>
        <w:r>
          <w:rPr>
            <w:lang w:eastAsia="zh-CN"/>
          </w:rPr>
          <w:t>x</w:t>
        </w:r>
        <w:r w:rsidRPr="00D7706D">
          <w:t>.</w:t>
        </w:r>
        <w:r>
          <w:rPr>
            <w:lang w:eastAsia="zh-CN"/>
          </w:rPr>
          <w:t>4</w:t>
        </w:r>
        <w:r w:rsidRPr="00D7706D">
          <w:tab/>
        </w:r>
        <w:r>
          <w:rPr>
            <w:rFonts w:hint="eastAsia"/>
            <w:lang w:eastAsia="zh-CN"/>
          </w:rPr>
          <w:t>Solution e</w:t>
        </w:r>
        <w:r w:rsidRPr="00D7706D">
          <w:t>valuation</w:t>
        </w:r>
        <w:bookmarkEnd w:id="206"/>
        <w:bookmarkEnd w:id="207"/>
        <w:bookmarkEnd w:id="208"/>
      </w:ins>
    </w:p>
    <w:p w14:paraId="7D43290E" w14:textId="17164852" w:rsidR="00C21836" w:rsidRDefault="00C21836" w:rsidP="00CD2478">
      <w:pPr>
        <w:rPr>
          <w:noProof/>
          <w:lang w:val="en-US"/>
        </w:rPr>
      </w:pPr>
    </w:p>
    <w:p w14:paraId="4CE13573" w14:textId="76CC5770" w:rsidR="00E41DB0" w:rsidRDefault="00E41DB0" w:rsidP="00CD2478">
      <w:pPr>
        <w:rPr>
          <w:noProof/>
          <w:lang w:val="en-US"/>
        </w:rPr>
      </w:pPr>
    </w:p>
    <w:p w14:paraId="18435BA7" w14:textId="77777777" w:rsidR="00E41DB0" w:rsidRPr="00C21836" w:rsidRDefault="00E41DB0" w:rsidP="00CD2478">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39E4BA8" w14:textId="77777777" w:rsidR="00B143C9" w:rsidRPr="00AD7C25" w:rsidRDefault="00B143C9" w:rsidP="00CD2478">
      <w:pPr>
        <w:rPr>
          <w:noProof/>
          <w:lang w:val="en-US" w:eastAsia="zh-CN"/>
        </w:rPr>
      </w:pPr>
    </w:p>
    <w:sectPr w:rsidR="00B143C9" w:rsidRPr="00AD7C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0BB82" w14:textId="77777777" w:rsidR="00C1753B" w:rsidRDefault="00C1753B">
      <w:r>
        <w:separator/>
      </w:r>
    </w:p>
  </w:endnote>
  <w:endnote w:type="continuationSeparator" w:id="0">
    <w:p w14:paraId="7729E859" w14:textId="77777777" w:rsidR="00C1753B" w:rsidRDefault="00C17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0E4DE" w14:textId="77777777" w:rsidR="00C1753B" w:rsidRDefault="00C1753B">
      <w:r>
        <w:separator/>
      </w:r>
    </w:p>
  </w:footnote>
  <w:footnote w:type="continuationSeparator" w:id="0">
    <w:p w14:paraId="0EFFE2CC" w14:textId="77777777" w:rsidR="00C1753B" w:rsidRDefault="00C175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9E6FA4"/>
    <w:multiLevelType w:val="hybridMultilevel"/>
    <w:tmpl w:val="276E1384"/>
    <w:lvl w:ilvl="0" w:tplc="B3D8D5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79B4036"/>
    <w:multiLevelType w:val="hybridMultilevel"/>
    <w:tmpl w:val="FB4AD11C"/>
    <w:lvl w:ilvl="0" w:tplc="44281F80">
      <w:start w:val="1"/>
      <w:numFmt w:val="decimal"/>
      <w:lvlText w:val="%1、"/>
      <w:lvlJc w:val="left"/>
      <w:pPr>
        <w:ind w:left="360" w:hanging="360"/>
      </w:pPr>
      <w:rPr>
        <w:rFonts w:hint="default"/>
      </w:rPr>
    </w:lvl>
    <w:lvl w:ilvl="1" w:tplc="DC7C0D92">
      <w:start w:val="1"/>
      <w:numFmt w:val="decimalEnclosedCircle"/>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78E2B5F"/>
    <w:multiLevelType w:val="hybridMultilevel"/>
    <w:tmpl w:val="C2CA5FEA"/>
    <w:lvl w:ilvl="0" w:tplc="44281F80">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9BE6C8B"/>
    <w:multiLevelType w:val="hybridMultilevel"/>
    <w:tmpl w:val="3C96CF8A"/>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3AD821B3"/>
    <w:multiLevelType w:val="hybridMultilevel"/>
    <w:tmpl w:val="2AF2F5DA"/>
    <w:lvl w:ilvl="0" w:tplc="04090011">
      <w:start w:val="1"/>
      <w:numFmt w:val="decimal"/>
      <w:lvlText w:val="%1)"/>
      <w:lvlJc w:val="left"/>
      <w:pPr>
        <w:ind w:left="1200" w:hanging="420"/>
      </w:p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5" w15:restartNumberingAfterBreak="0">
    <w:nsid w:val="40C047BC"/>
    <w:multiLevelType w:val="hybridMultilevel"/>
    <w:tmpl w:val="22127F4C"/>
    <w:lvl w:ilvl="0" w:tplc="7B4695FA">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 w15:restartNumberingAfterBreak="0">
    <w:nsid w:val="46503F5C"/>
    <w:multiLevelType w:val="hybridMultilevel"/>
    <w:tmpl w:val="B736450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6DF2432"/>
    <w:multiLevelType w:val="hybridMultilevel"/>
    <w:tmpl w:val="DE82BF1E"/>
    <w:lvl w:ilvl="0" w:tplc="17D80B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BD11ADF"/>
    <w:multiLevelType w:val="hybridMultilevel"/>
    <w:tmpl w:val="B09E25BE"/>
    <w:lvl w:ilvl="0" w:tplc="441A2C6C">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9" w15:restartNumberingAfterBreak="0">
    <w:nsid w:val="5D1B1A7F"/>
    <w:multiLevelType w:val="hybridMultilevel"/>
    <w:tmpl w:val="51E40652"/>
    <w:lvl w:ilvl="0" w:tplc="04090001">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10" w15:restartNumberingAfterBreak="0">
    <w:nsid w:val="7B6C3314"/>
    <w:multiLevelType w:val="hybridMultilevel"/>
    <w:tmpl w:val="A3F6C32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9"/>
  </w:num>
  <w:num w:numId="3">
    <w:abstractNumId w:val="10"/>
  </w:num>
  <w:num w:numId="4">
    <w:abstractNumId w:val="6"/>
  </w:num>
  <w:num w:numId="5">
    <w:abstractNumId w:val="1"/>
  </w:num>
  <w:num w:numId="6">
    <w:abstractNumId w:val="3"/>
  </w:num>
  <w:num w:numId="7">
    <w:abstractNumId w:val="2"/>
  </w:num>
  <w:num w:numId="8">
    <w:abstractNumId w:val="7"/>
  </w:num>
  <w:num w:numId="9">
    <w:abstractNumId w:val="8"/>
  </w:num>
  <w:num w:numId="10">
    <w:abstractNumId w:val="4"/>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0D46"/>
    <w:rsid w:val="0002206D"/>
    <w:rsid w:val="00022E4A"/>
    <w:rsid w:val="000237E3"/>
    <w:rsid w:val="00052623"/>
    <w:rsid w:val="00062A46"/>
    <w:rsid w:val="00072D44"/>
    <w:rsid w:val="00072F64"/>
    <w:rsid w:val="00081FBD"/>
    <w:rsid w:val="00082B07"/>
    <w:rsid w:val="00091508"/>
    <w:rsid w:val="0009165D"/>
    <w:rsid w:val="000928D3"/>
    <w:rsid w:val="000A1C77"/>
    <w:rsid w:val="000A1E15"/>
    <w:rsid w:val="000A52CF"/>
    <w:rsid w:val="000A5BBF"/>
    <w:rsid w:val="000A665C"/>
    <w:rsid w:val="000A6E40"/>
    <w:rsid w:val="000B55EF"/>
    <w:rsid w:val="000B6310"/>
    <w:rsid w:val="000C6598"/>
    <w:rsid w:val="000C67E6"/>
    <w:rsid w:val="000D4C57"/>
    <w:rsid w:val="000F6126"/>
    <w:rsid w:val="000F73CB"/>
    <w:rsid w:val="000F76CD"/>
    <w:rsid w:val="00107004"/>
    <w:rsid w:val="001073BE"/>
    <w:rsid w:val="00107AAB"/>
    <w:rsid w:val="00121816"/>
    <w:rsid w:val="0012798E"/>
    <w:rsid w:val="0013042F"/>
    <w:rsid w:val="0013504C"/>
    <w:rsid w:val="00135915"/>
    <w:rsid w:val="001431F4"/>
    <w:rsid w:val="001526CE"/>
    <w:rsid w:val="001553AD"/>
    <w:rsid w:val="0015571C"/>
    <w:rsid w:val="001565FA"/>
    <w:rsid w:val="00156707"/>
    <w:rsid w:val="00157D35"/>
    <w:rsid w:val="001608E7"/>
    <w:rsid w:val="00192BE5"/>
    <w:rsid w:val="001A1C18"/>
    <w:rsid w:val="001A486D"/>
    <w:rsid w:val="001B74E9"/>
    <w:rsid w:val="001D2950"/>
    <w:rsid w:val="001D572E"/>
    <w:rsid w:val="001E41F3"/>
    <w:rsid w:val="001E4C06"/>
    <w:rsid w:val="001E5A1C"/>
    <w:rsid w:val="001F0441"/>
    <w:rsid w:val="001F1826"/>
    <w:rsid w:val="001F4117"/>
    <w:rsid w:val="0020225A"/>
    <w:rsid w:val="002037A2"/>
    <w:rsid w:val="002055DD"/>
    <w:rsid w:val="002100CD"/>
    <w:rsid w:val="00210E61"/>
    <w:rsid w:val="00212FF7"/>
    <w:rsid w:val="00215ABA"/>
    <w:rsid w:val="002223AA"/>
    <w:rsid w:val="00224420"/>
    <w:rsid w:val="00232D54"/>
    <w:rsid w:val="00235214"/>
    <w:rsid w:val="002362EB"/>
    <w:rsid w:val="00247FAF"/>
    <w:rsid w:val="0025366A"/>
    <w:rsid w:val="00253740"/>
    <w:rsid w:val="00262061"/>
    <w:rsid w:val="00262BAD"/>
    <w:rsid w:val="002634BB"/>
    <w:rsid w:val="0026497E"/>
    <w:rsid w:val="00265C4C"/>
    <w:rsid w:val="0027084C"/>
    <w:rsid w:val="00275D12"/>
    <w:rsid w:val="0029436D"/>
    <w:rsid w:val="002951D4"/>
    <w:rsid w:val="00297FD0"/>
    <w:rsid w:val="002A412E"/>
    <w:rsid w:val="002A7A38"/>
    <w:rsid w:val="002B1F05"/>
    <w:rsid w:val="002B1F0E"/>
    <w:rsid w:val="002B38EA"/>
    <w:rsid w:val="002B64BF"/>
    <w:rsid w:val="002C7EBF"/>
    <w:rsid w:val="002D005C"/>
    <w:rsid w:val="002D16C0"/>
    <w:rsid w:val="002E7789"/>
    <w:rsid w:val="002F16A7"/>
    <w:rsid w:val="002F7015"/>
    <w:rsid w:val="00307245"/>
    <w:rsid w:val="003131B7"/>
    <w:rsid w:val="00314B4A"/>
    <w:rsid w:val="00332BBF"/>
    <w:rsid w:val="00335C8D"/>
    <w:rsid w:val="00347CAD"/>
    <w:rsid w:val="0035086D"/>
    <w:rsid w:val="00353F54"/>
    <w:rsid w:val="00370766"/>
    <w:rsid w:val="0037294E"/>
    <w:rsid w:val="00375EC1"/>
    <w:rsid w:val="003765CD"/>
    <w:rsid w:val="00386F57"/>
    <w:rsid w:val="00387445"/>
    <w:rsid w:val="00387AC1"/>
    <w:rsid w:val="003A32CB"/>
    <w:rsid w:val="003B1617"/>
    <w:rsid w:val="003B1904"/>
    <w:rsid w:val="003B4475"/>
    <w:rsid w:val="003C08DA"/>
    <w:rsid w:val="003D3DD7"/>
    <w:rsid w:val="003E29EF"/>
    <w:rsid w:val="003F00E8"/>
    <w:rsid w:val="003F00F9"/>
    <w:rsid w:val="003F3BE0"/>
    <w:rsid w:val="003F4E30"/>
    <w:rsid w:val="003F5FE3"/>
    <w:rsid w:val="003F6C29"/>
    <w:rsid w:val="00400063"/>
    <w:rsid w:val="00403A10"/>
    <w:rsid w:val="00406487"/>
    <w:rsid w:val="00406BBF"/>
    <w:rsid w:val="004103EB"/>
    <w:rsid w:val="0041170E"/>
    <w:rsid w:val="004120CD"/>
    <w:rsid w:val="00417430"/>
    <w:rsid w:val="00424B44"/>
    <w:rsid w:val="00425A80"/>
    <w:rsid w:val="00425FE7"/>
    <w:rsid w:val="00430B90"/>
    <w:rsid w:val="00431BA5"/>
    <w:rsid w:val="00436BAB"/>
    <w:rsid w:val="00443BB8"/>
    <w:rsid w:val="00445737"/>
    <w:rsid w:val="004474AC"/>
    <w:rsid w:val="004532A4"/>
    <w:rsid w:val="004543B0"/>
    <w:rsid w:val="0045594B"/>
    <w:rsid w:val="0046589F"/>
    <w:rsid w:val="004668DF"/>
    <w:rsid w:val="00471C36"/>
    <w:rsid w:val="00472813"/>
    <w:rsid w:val="00472D0E"/>
    <w:rsid w:val="00480CFB"/>
    <w:rsid w:val="004818B1"/>
    <w:rsid w:val="00486FED"/>
    <w:rsid w:val="0049014B"/>
    <w:rsid w:val="00491579"/>
    <w:rsid w:val="0049211E"/>
    <w:rsid w:val="0049670D"/>
    <w:rsid w:val="004A1BB0"/>
    <w:rsid w:val="004A6CE2"/>
    <w:rsid w:val="004B2E9C"/>
    <w:rsid w:val="004B6158"/>
    <w:rsid w:val="004C0C5D"/>
    <w:rsid w:val="004C418A"/>
    <w:rsid w:val="004D5F95"/>
    <w:rsid w:val="004D765E"/>
    <w:rsid w:val="004E302C"/>
    <w:rsid w:val="004E309C"/>
    <w:rsid w:val="0050780D"/>
    <w:rsid w:val="00512954"/>
    <w:rsid w:val="0052081B"/>
    <w:rsid w:val="00521039"/>
    <w:rsid w:val="00521FBF"/>
    <w:rsid w:val="00524203"/>
    <w:rsid w:val="00525DE5"/>
    <w:rsid w:val="0052615C"/>
    <w:rsid w:val="00526F84"/>
    <w:rsid w:val="00536110"/>
    <w:rsid w:val="005660BD"/>
    <w:rsid w:val="00567FC9"/>
    <w:rsid w:val="005840F4"/>
    <w:rsid w:val="00585996"/>
    <w:rsid w:val="0058703A"/>
    <w:rsid w:val="0059475E"/>
    <w:rsid w:val="005A3F92"/>
    <w:rsid w:val="005A4024"/>
    <w:rsid w:val="005A405C"/>
    <w:rsid w:val="005B12BF"/>
    <w:rsid w:val="005B49F2"/>
    <w:rsid w:val="005B5D33"/>
    <w:rsid w:val="005C1635"/>
    <w:rsid w:val="005D061E"/>
    <w:rsid w:val="005D1C8C"/>
    <w:rsid w:val="005D5305"/>
    <w:rsid w:val="005E2C44"/>
    <w:rsid w:val="005E424A"/>
    <w:rsid w:val="005E4909"/>
    <w:rsid w:val="005F1D79"/>
    <w:rsid w:val="005F752F"/>
    <w:rsid w:val="00600DC4"/>
    <w:rsid w:val="00603517"/>
    <w:rsid w:val="00607CA1"/>
    <w:rsid w:val="00612891"/>
    <w:rsid w:val="00622A88"/>
    <w:rsid w:val="006233B6"/>
    <w:rsid w:val="00633411"/>
    <w:rsid w:val="006413AA"/>
    <w:rsid w:val="00642835"/>
    <w:rsid w:val="0064455C"/>
    <w:rsid w:val="006463AF"/>
    <w:rsid w:val="0065003E"/>
    <w:rsid w:val="00665EA1"/>
    <w:rsid w:val="00666F86"/>
    <w:rsid w:val="00681C27"/>
    <w:rsid w:val="00681DA1"/>
    <w:rsid w:val="00687463"/>
    <w:rsid w:val="006900F4"/>
    <w:rsid w:val="00690ED5"/>
    <w:rsid w:val="006960D0"/>
    <w:rsid w:val="006A0945"/>
    <w:rsid w:val="006A0FAB"/>
    <w:rsid w:val="006A241A"/>
    <w:rsid w:val="006A6271"/>
    <w:rsid w:val="006B26FA"/>
    <w:rsid w:val="006C170D"/>
    <w:rsid w:val="006C265F"/>
    <w:rsid w:val="006C3D05"/>
    <w:rsid w:val="006D4207"/>
    <w:rsid w:val="006E21FB"/>
    <w:rsid w:val="006E2D14"/>
    <w:rsid w:val="006E452C"/>
    <w:rsid w:val="006F2C45"/>
    <w:rsid w:val="007010B6"/>
    <w:rsid w:val="00710348"/>
    <w:rsid w:val="007108F9"/>
    <w:rsid w:val="00712A2B"/>
    <w:rsid w:val="0071356C"/>
    <w:rsid w:val="0071379C"/>
    <w:rsid w:val="00713847"/>
    <w:rsid w:val="00722FA4"/>
    <w:rsid w:val="00726946"/>
    <w:rsid w:val="00731FFF"/>
    <w:rsid w:val="00732381"/>
    <w:rsid w:val="0073334B"/>
    <w:rsid w:val="00733A81"/>
    <w:rsid w:val="0073706A"/>
    <w:rsid w:val="0073780F"/>
    <w:rsid w:val="007479F4"/>
    <w:rsid w:val="00754CC1"/>
    <w:rsid w:val="00770A9F"/>
    <w:rsid w:val="0077301C"/>
    <w:rsid w:val="007778D2"/>
    <w:rsid w:val="00777CBA"/>
    <w:rsid w:val="007825D3"/>
    <w:rsid w:val="00785248"/>
    <w:rsid w:val="0078530A"/>
    <w:rsid w:val="007A4A08"/>
    <w:rsid w:val="007B0683"/>
    <w:rsid w:val="007B3117"/>
    <w:rsid w:val="007B4183"/>
    <w:rsid w:val="007B498F"/>
    <w:rsid w:val="007B512A"/>
    <w:rsid w:val="007C2097"/>
    <w:rsid w:val="007C5607"/>
    <w:rsid w:val="007D3069"/>
    <w:rsid w:val="007D3BFB"/>
    <w:rsid w:val="007D5C90"/>
    <w:rsid w:val="007E0DCE"/>
    <w:rsid w:val="007E16D9"/>
    <w:rsid w:val="007F4FDC"/>
    <w:rsid w:val="007F5432"/>
    <w:rsid w:val="00800104"/>
    <w:rsid w:val="008013FF"/>
    <w:rsid w:val="00803E4E"/>
    <w:rsid w:val="0080691C"/>
    <w:rsid w:val="00817868"/>
    <w:rsid w:val="008249BC"/>
    <w:rsid w:val="00825BF8"/>
    <w:rsid w:val="00834425"/>
    <w:rsid w:val="00837283"/>
    <w:rsid w:val="0083774B"/>
    <w:rsid w:val="008436E4"/>
    <w:rsid w:val="00843C3D"/>
    <w:rsid w:val="00847D51"/>
    <w:rsid w:val="0085467E"/>
    <w:rsid w:val="00856B98"/>
    <w:rsid w:val="00870EE7"/>
    <w:rsid w:val="00873417"/>
    <w:rsid w:val="00873B74"/>
    <w:rsid w:val="00876675"/>
    <w:rsid w:val="00881AEE"/>
    <w:rsid w:val="00885E18"/>
    <w:rsid w:val="00891955"/>
    <w:rsid w:val="00895313"/>
    <w:rsid w:val="00895C76"/>
    <w:rsid w:val="008A0451"/>
    <w:rsid w:val="008A5E86"/>
    <w:rsid w:val="008B1118"/>
    <w:rsid w:val="008B3DB0"/>
    <w:rsid w:val="008B4788"/>
    <w:rsid w:val="008B6B24"/>
    <w:rsid w:val="008C107A"/>
    <w:rsid w:val="008C1E65"/>
    <w:rsid w:val="008C3E8C"/>
    <w:rsid w:val="008D0375"/>
    <w:rsid w:val="008E41DF"/>
    <w:rsid w:val="008E448A"/>
    <w:rsid w:val="008F3348"/>
    <w:rsid w:val="008F33A2"/>
    <w:rsid w:val="008F647C"/>
    <w:rsid w:val="008F686C"/>
    <w:rsid w:val="009012A3"/>
    <w:rsid w:val="00902B54"/>
    <w:rsid w:val="00904705"/>
    <w:rsid w:val="009068F5"/>
    <w:rsid w:val="009102BD"/>
    <w:rsid w:val="0091073C"/>
    <w:rsid w:val="00914BF7"/>
    <w:rsid w:val="00927A6D"/>
    <w:rsid w:val="00932C6F"/>
    <w:rsid w:val="00934B69"/>
    <w:rsid w:val="009359C8"/>
    <w:rsid w:val="0094670F"/>
    <w:rsid w:val="00946F9E"/>
    <w:rsid w:val="00951092"/>
    <w:rsid w:val="00954242"/>
    <w:rsid w:val="00957D6A"/>
    <w:rsid w:val="00961F71"/>
    <w:rsid w:val="00962E57"/>
    <w:rsid w:val="00964A23"/>
    <w:rsid w:val="009673B1"/>
    <w:rsid w:val="00980350"/>
    <w:rsid w:val="0098100C"/>
    <w:rsid w:val="009947C8"/>
    <w:rsid w:val="009949FE"/>
    <w:rsid w:val="009A3CCE"/>
    <w:rsid w:val="009B15C9"/>
    <w:rsid w:val="009B560B"/>
    <w:rsid w:val="009B6789"/>
    <w:rsid w:val="009C592E"/>
    <w:rsid w:val="009C61B9"/>
    <w:rsid w:val="009D5CDC"/>
    <w:rsid w:val="009E3297"/>
    <w:rsid w:val="009F7FF6"/>
    <w:rsid w:val="00A04F9B"/>
    <w:rsid w:val="00A200DC"/>
    <w:rsid w:val="00A20D03"/>
    <w:rsid w:val="00A33D66"/>
    <w:rsid w:val="00A3669C"/>
    <w:rsid w:val="00A37DCE"/>
    <w:rsid w:val="00A4629A"/>
    <w:rsid w:val="00A47E70"/>
    <w:rsid w:val="00A526CC"/>
    <w:rsid w:val="00A574E0"/>
    <w:rsid w:val="00A72326"/>
    <w:rsid w:val="00A823B2"/>
    <w:rsid w:val="00A8322D"/>
    <w:rsid w:val="00A8341A"/>
    <w:rsid w:val="00A85724"/>
    <w:rsid w:val="00A862B9"/>
    <w:rsid w:val="00A917F5"/>
    <w:rsid w:val="00A91F8C"/>
    <w:rsid w:val="00A93647"/>
    <w:rsid w:val="00AA76AB"/>
    <w:rsid w:val="00AB0983"/>
    <w:rsid w:val="00AB0C79"/>
    <w:rsid w:val="00AB6534"/>
    <w:rsid w:val="00AD180E"/>
    <w:rsid w:val="00AD2965"/>
    <w:rsid w:val="00AD384E"/>
    <w:rsid w:val="00AD44E3"/>
    <w:rsid w:val="00AD7C25"/>
    <w:rsid w:val="00AE24C8"/>
    <w:rsid w:val="00AF176B"/>
    <w:rsid w:val="00AF6163"/>
    <w:rsid w:val="00AF79C3"/>
    <w:rsid w:val="00AF7BD6"/>
    <w:rsid w:val="00B05B9E"/>
    <w:rsid w:val="00B07420"/>
    <w:rsid w:val="00B114D3"/>
    <w:rsid w:val="00B143C9"/>
    <w:rsid w:val="00B15EB6"/>
    <w:rsid w:val="00B1606D"/>
    <w:rsid w:val="00B24251"/>
    <w:rsid w:val="00B24F6D"/>
    <w:rsid w:val="00B251F0"/>
    <w:rsid w:val="00B258BB"/>
    <w:rsid w:val="00B26CE9"/>
    <w:rsid w:val="00B31FEA"/>
    <w:rsid w:val="00B33DC1"/>
    <w:rsid w:val="00B35C6C"/>
    <w:rsid w:val="00B37BE6"/>
    <w:rsid w:val="00B45367"/>
    <w:rsid w:val="00B45DCD"/>
    <w:rsid w:val="00B46356"/>
    <w:rsid w:val="00B47C33"/>
    <w:rsid w:val="00B54872"/>
    <w:rsid w:val="00B660D7"/>
    <w:rsid w:val="00B66D06"/>
    <w:rsid w:val="00B70E9B"/>
    <w:rsid w:val="00B7347A"/>
    <w:rsid w:val="00B73C29"/>
    <w:rsid w:val="00B745DB"/>
    <w:rsid w:val="00B74C22"/>
    <w:rsid w:val="00B754CE"/>
    <w:rsid w:val="00B8024E"/>
    <w:rsid w:val="00B85F2A"/>
    <w:rsid w:val="00B90120"/>
    <w:rsid w:val="00B95BA0"/>
    <w:rsid w:val="00B95BC8"/>
    <w:rsid w:val="00B971EE"/>
    <w:rsid w:val="00BA016E"/>
    <w:rsid w:val="00BB30C0"/>
    <w:rsid w:val="00BB5DFC"/>
    <w:rsid w:val="00BC3AB9"/>
    <w:rsid w:val="00BC5250"/>
    <w:rsid w:val="00BC7EB8"/>
    <w:rsid w:val="00BD279D"/>
    <w:rsid w:val="00BD6D32"/>
    <w:rsid w:val="00C002D9"/>
    <w:rsid w:val="00C03BB6"/>
    <w:rsid w:val="00C07199"/>
    <w:rsid w:val="00C1041E"/>
    <w:rsid w:val="00C123D3"/>
    <w:rsid w:val="00C1723F"/>
    <w:rsid w:val="00C1753B"/>
    <w:rsid w:val="00C17C54"/>
    <w:rsid w:val="00C216D7"/>
    <w:rsid w:val="00C217B8"/>
    <w:rsid w:val="00C21836"/>
    <w:rsid w:val="00C33D53"/>
    <w:rsid w:val="00C35B9B"/>
    <w:rsid w:val="00C45F4F"/>
    <w:rsid w:val="00C47E99"/>
    <w:rsid w:val="00C5174C"/>
    <w:rsid w:val="00C524DD"/>
    <w:rsid w:val="00C54F42"/>
    <w:rsid w:val="00C67C10"/>
    <w:rsid w:val="00C72703"/>
    <w:rsid w:val="00C76DE7"/>
    <w:rsid w:val="00C823C3"/>
    <w:rsid w:val="00C953E5"/>
    <w:rsid w:val="00C95985"/>
    <w:rsid w:val="00C96EAE"/>
    <w:rsid w:val="00CA2EA4"/>
    <w:rsid w:val="00CA36CD"/>
    <w:rsid w:val="00CA3886"/>
    <w:rsid w:val="00CA4650"/>
    <w:rsid w:val="00CB1493"/>
    <w:rsid w:val="00CB204C"/>
    <w:rsid w:val="00CB4767"/>
    <w:rsid w:val="00CB742C"/>
    <w:rsid w:val="00CC22D4"/>
    <w:rsid w:val="00CC5026"/>
    <w:rsid w:val="00CC65BA"/>
    <w:rsid w:val="00CD1719"/>
    <w:rsid w:val="00CD20ED"/>
    <w:rsid w:val="00CD2478"/>
    <w:rsid w:val="00CD3417"/>
    <w:rsid w:val="00CE21CA"/>
    <w:rsid w:val="00CE7D81"/>
    <w:rsid w:val="00D0472E"/>
    <w:rsid w:val="00D075A9"/>
    <w:rsid w:val="00D128DA"/>
    <w:rsid w:val="00D218E3"/>
    <w:rsid w:val="00D2328E"/>
    <w:rsid w:val="00D23A71"/>
    <w:rsid w:val="00D35805"/>
    <w:rsid w:val="00D35E0F"/>
    <w:rsid w:val="00D407B1"/>
    <w:rsid w:val="00D450A4"/>
    <w:rsid w:val="00D54E8C"/>
    <w:rsid w:val="00D607CE"/>
    <w:rsid w:val="00D65026"/>
    <w:rsid w:val="00D654F9"/>
    <w:rsid w:val="00D658A3"/>
    <w:rsid w:val="00D66B1F"/>
    <w:rsid w:val="00D66C64"/>
    <w:rsid w:val="00D70D86"/>
    <w:rsid w:val="00D7265B"/>
    <w:rsid w:val="00D75353"/>
    <w:rsid w:val="00D75F1E"/>
    <w:rsid w:val="00D76BFD"/>
    <w:rsid w:val="00D82F34"/>
    <w:rsid w:val="00D83543"/>
    <w:rsid w:val="00D83BF8"/>
    <w:rsid w:val="00DA4A78"/>
    <w:rsid w:val="00DA5843"/>
    <w:rsid w:val="00DA75EC"/>
    <w:rsid w:val="00DC492A"/>
    <w:rsid w:val="00DD29FB"/>
    <w:rsid w:val="00DD30F3"/>
    <w:rsid w:val="00DD385D"/>
    <w:rsid w:val="00DE520D"/>
    <w:rsid w:val="00DE54AE"/>
    <w:rsid w:val="00DE5CD3"/>
    <w:rsid w:val="00DE643D"/>
    <w:rsid w:val="00DE7885"/>
    <w:rsid w:val="00E00442"/>
    <w:rsid w:val="00E01959"/>
    <w:rsid w:val="00E061F0"/>
    <w:rsid w:val="00E1161B"/>
    <w:rsid w:val="00E14A43"/>
    <w:rsid w:val="00E20CD5"/>
    <w:rsid w:val="00E215BE"/>
    <w:rsid w:val="00E22736"/>
    <w:rsid w:val="00E25C14"/>
    <w:rsid w:val="00E2764E"/>
    <w:rsid w:val="00E32FD7"/>
    <w:rsid w:val="00E348FE"/>
    <w:rsid w:val="00E35B56"/>
    <w:rsid w:val="00E409F8"/>
    <w:rsid w:val="00E412FD"/>
    <w:rsid w:val="00E41DB0"/>
    <w:rsid w:val="00E42C12"/>
    <w:rsid w:val="00E43851"/>
    <w:rsid w:val="00E43D72"/>
    <w:rsid w:val="00E5021E"/>
    <w:rsid w:val="00E509F5"/>
    <w:rsid w:val="00E50C3F"/>
    <w:rsid w:val="00E5646D"/>
    <w:rsid w:val="00E56643"/>
    <w:rsid w:val="00E65BF3"/>
    <w:rsid w:val="00E71595"/>
    <w:rsid w:val="00E74E32"/>
    <w:rsid w:val="00E76713"/>
    <w:rsid w:val="00E81BF9"/>
    <w:rsid w:val="00E84466"/>
    <w:rsid w:val="00E855CA"/>
    <w:rsid w:val="00E967AC"/>
    <w:rsid w:val="00EB4FA3"/>
    <w:rsid w:val="00EB77F5"/>
    <w:rsid w:val="00EC79E3"/>
    <w:rsid w:val="00ED3894"/>
    <w:rsid w:val="00ED4616"/>
    <w:rsid w:val="00ED5B7D"/>
    <w:rsid w:val="00EE7D7C"/>
    <w:rsid w:val="00EF2CB8"/>
    <w:rsid w:val="00EF366B"/>
    <w:rsid w:val="00F06166"/>
    <w:rsid w:val="00F10DFC"/>
    <w:rsid w:val="00F171D1"/>
    <w:rsid w:val="00F201CE"/>
    <w:rsid w:val="00F20362"/>
    <w:rsid w:val="00F25D98"/>
    <w:rsid w:val="00F27894"/>
    <w:rsid w:val="00F300FB"/>
    <w:rsid w:val="00F472F7"/>
    <w:rsid w:val="00F52B61"/>
    <w:rsid w:val="00F5389E"/>
    <w:rsid w:val="00F545AC"/>
    <w:rsid w:val="00F55BB1"/>
    <w:rsid w:val="00F55FC6"/>
    <w:rsid w:val="00F56BA7"/>
    <w:rsid w:val="00F6048E"/>
    <w:rsid w:val="00F610C3"/>
    <w:rsid w:val="00F65CCD"/>
    <w:rsid w:val="00F66359"/>
    <w:rsid w:val="00F81736"/>
    <w:rsid w:val="00F9205A"/>
    <w:rsid w:val="00F92762"/>
    <w:rsid w:val="00F941FC"/>
    <w:rsid w:val="00F946A3"/>
    <w:rsid w:val="00F95B00"/>
    <w:rsid w:val="00F95E21"/>
    <w:rsid w:val="00FA1AAA"/>
    <w:rsid w:val="00FA2AB9"/>
    <w:rsid w:val="00FB5FA3"/>
    <w:rsid w:val="00FB6386"/>
    <w:rsid w:val="00FC039F"/>
    <w:rsid w:val="00FC1570"/>
    <w:rsid w:val="00FC77DE"/>
    <w:rsid w:val="00FD219E"/>
    <w:rsid w:val="00FD6295"/>
    <w:rsid w:val="00FE0706"/>
    <w:rsid w:val="00FE3460"/>
    <w:rsid w:val="00FE4987"/>
    <w:rsid w:val="00FE5CCF"/>
    <w:rsid w:val="00FF32A5"/>
    <w:rsid w:val="00FF4F61"/>
    <w:rsid w:val="00FF757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F3BE0"/>
    <w:pPr>
      <w:spacing w:after="180"/>
    </w:pPr>
    <w:rPr>
      <w:rFonts w:ascii="Times New Roman" w:eastAsia="宋体"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951092"/>
    <w:pPr>
      <w:ind w:firstLineChars="200" w:firstLine="420"/>
    </w:pPr>
  </w:style>
  <w:style w:type="character" w:styleId="af2">
    <w:name w:val="Strong"/>
    <w:basedOn w:val="a0"/>
    <w:uiPriority w:val="22"/>
    <w:qFormat/>
    <w:rsid w:val="00B143C9"/>
    <w:rPr>
      <w:b/>
      <w:bCs/>
    </w:rPr>
  </w:style>
  <w:style w:type="table" w:styleId="af3">
    <w:name w:val="Table Grid"/>
    <w:basedOn w:val="a1"/>
    <w:rsid w:val="001B74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B1606D"/>
    <w:rPr>
      <w:rFonts w:ascii="Arial" w:eastAsia="宋体"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094207282">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463185046">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188</TotalTime>
  <Pages>4</Pages>
  <Words>1113</Words>
  <Characters>6350</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cp:lastModifiedBy>
  <cp:revision>32</cp:revision>
  <cp:lastPrinted>1899-12-31T23:00:00Z</cp:lastPrinted>
  <dcterms:created xsi:type="dcterms:W3CDTF">2025-10-05T00:00:00Z</dcterms:created>
  <dcterms:modified xsi:type="dcterms:W3CDTF">2025-10-06T09:12:00Z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